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89602"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EB65CD">
          <w:rPr>
            <w:b/>
            <w:noProof/>
            <w:sz w:val="24"/>
          </w:rPr>
          <w:t>6</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00208</w:t>
        </w:r>
      </w:fldSimple>
    </w:p>
    <w:p w14:paraId="7CB45193" w14:textId="06DE084B" w:rsidR="001E41F3" w:rsidRDefault="00000000" w:rsidP="005E2C44">
      <w:pPr>
        <w:pStyle w:val="CRCoverPage"/>
        <w:outlineLvl w:val="0"/>
        <w:rPr>
          <w:b/>
          <w:noProof/>
          <w:sz w:val="24"/>
        </w:rPr>
      </w:pPr>
      <w:fldSimple w:instr=" DOCPROPERTY  Location  \* MERGEFORMAT ">
        <w:r w:rsidR="00EB65CD">
          <w:rPr>
            <w:b/>
            <w:noProof/>
            <w:sz w:val="24"/>
          </w:rPr>
          <w:t>Athens, Greece</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27</w:t>
        </w:r>
        <w:r w:rsidR="002468AD" w:rsidRPr="002468AD">
          <w:rPr>
            <w:b/>
            <w:noProof/>
            <w:sz w:val="24"/>
            <w:vertAlign w:val="superscript"/>
          </w:rPr>
          <w:t>th</w:t>
        </w:r>
      </w:fldSimple>
      <w:r w:rsidR="00547111">
        <w:rPr>
          <w:b/>
          <w:noProof/>
          <w:sz w:val="24"/>
        </w:rPr>
        <w:t xml:space="preserve"> </w:t>
      </w:r>
      <w:r w:rsidR="00EB65CD">
        <w:rPr>
          <w:b/>
          <w:noProof/>
          <w:sz w:val="24"/>
        </w:rPr>
        <w:t>Februray –</w:t>
      </w:r>
      <w:r w:rsidR="00547111">
        <w:rPr>
          <w:b/>
          <w:noProof/>
          <w:sz w:val="24"/>
        </w:rPr>
        <w:t xml:space="preserve"> </w:t>
      </w:r>
      <w:fldSimple w:instr=" DOCPROPERTY  EndDate  \* MERGEFORMAT ">
        <w:r w:rsidR="00EB65CD">
          <w:rPr>
            <w:b/>
            <w:noProof/>
            <w:sz w:val="24"/>
          </w:rPr>
          <w:t>03</w:t>
        </w:r>
        <w:r w:rsidR="00EB65CD" w:rsidRPr="00EB65CD">
          <w:rPr>
            <w:b/>
            <w:noProof/>
            <w:sz w:val="24"/>
            <w:vertAlign w:val="superscript"/>
          </w:rPr>
          <w:t>rd</w:t>
        </w:r>
        <w:r w:rsidR="00EB65CD">
          <w:rPr>
            <w:b/>
            <w:noProof/>
            <w:sz w:val="24"/>
          </w:rPr>
          <w:t xml:space="preserve"> </w:t>
        </w:r>
      </w:fldSimple>
      <w:r w:rsidR="002468AD">
        <w:rPr>
          <w:b/>
          <w:noProof/>
          <w:sz w:val="24"/>
        </w:rPr>
        <w:t xml:space="preserve"> </w:t>
      </w:r>
      <w:r w:rsidR="00EB65CD">
        <w:rPr>
          <w:b/>
          <w:noProof/>
          <w:sz w:val="24"/>
        </w:rPr>
        <w:t>March</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62D1D" w:rsidR="001E41F3" w:rsidRPr="00410371" w:rsidRDefault="00000000" w:rsidP="00E13F3D">
            <w:pPr>
              <w:pStyle w:val="CRCoverPage"/>
              <w:spacing w:after="0"/>
              <w:jc w:val="right"/>
              <w:rPr>
                <w:b/>
                <w:noProof/>
                <w:sz w:val="28"/>
              </w:rPr>
            </w:pPr>
            <w:fldSimple w:instr=" DOCPROPERTY  Spec#  \* MERGEFORMAT ">
              <w:r w:rsidR="002468A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E6F43" w:rsidR="001E41F3" w:rsidRPr="00410371" w:rsidRDefault="00000000" w:rsidP="00547111">
            <w:pPr>
              <w:pStyle w:val="CRCoverPage"/>
              <w:spacing w:after="0"/>
              <w:rPr>
                <w:noProof/>
              </w:rPr>
            </w:pPr>
            <w:fldSimple w:instr=" DOCPROPERTY  Cr#  \* MERGEFORMAT ">
              <w:r w:rsidR="00A76FAC">
                <w:rPr>
                  <w:b/>
                  <w:noProof/>
                  <w:sz w:val="28"/>
                </w:rPr>
                <w:t>1288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9FDE6" w:rsidR="001E41F3" w:rsidRPr="00410371" w:rsidRDefault="00000000">
            <w:pPr>
              <w:pStyle w:val="CRCoverPage"/>
              <w:spacing w:after="0"/>
              <w:jc w:val="center"/>
              <w:rPr>
                <w:noProof/>
                <w:sz w:val="28"/>
              </w:rPr>
            </w:pPr>
            <w:fldSimple w:instr=" DOCPROPERTY  Version  \* MERGEFORMAT ">
              <w:r w:rsidR="002468AD">
                <w:rPr>
                  <w:b/>
                  <w:noProof/>
                  <w:sz w:val="28"/>
                </w:rPr>
                <w:t>1</w:t>
              </w:r>
              <w:r w:rsidR="002B3962">
                <w:rPr>
                  <w:b/>
                  <w:noProof/>
                  <w:sz w:val="28"/>
                </w:rPr>
                <w:t>7</w:t>
              </w:r>
              <w:r w:rsidR="002468AD">
                <w:rPr>
                  <w:b/>
                  <w:noProof/>
                  <w:sz w:val="28"/>
                </w:rPr>
                <w:t>.</w:t>
              </w:r>
              <w:r w:rsidR="002B3962">
                <w:rPr>
                  <w:b/>
                  <w:noProof/>
                  <w:sz w:val="28"/>
                </w:rPr>
                <w:t>8</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87D77" w:rsidR="001E41F3" w:rsidRDefault="00000000">
            <w:pPr>
              <w:pStyle w:val="CRCoverPage"/>
              <w:spacing w:after="0"/>
              <w:ind w:left="100"/>
              <w:rPr>
                <w:noProof/>
              </w:rPr>
            </w:pPr>
            <w:fldSimple w:instr=" DOCPROPERTY  CrTitle  \* MERGEFORMAT ">
              <w:r w:rsidR="00232F88">
                <w:t xml:space="preserve">CR TS 38.101-1: </w:t>
              </w:r>
              <w:r w:rsidR="00827451">
                <w:t>C</w:t>
              </w:r>
              <w:r w:rsidR="00EB65CD">
                <w:t>orrection on</w:t>
              </w:r>
              <w:r w:rsidR="00232F88">
                <w:t xml:space="preserve"> </w:t>
              </w:r>
              <w:r w:rsidR="00EF5CD7">
                <w:t>NR V2X</w:t>
              </w:r>
              <w:r w:rsidR="00232F88">
                <w:t xml:space="preserve"> requirements</w:t>
              </w:r>
              <w:r w:rsidR="00A76FAC">
                <w:t xml:space="preserve"> in Rel-17</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EE54" w:rsidR="001E41F3" w:rsidRDefault="00000000">
            <w:pPr>
              <w:pStyle w:val="CRCoverPage"/>
              <w:spacing w:after="0"/>
              <w:ind w:left="100"/>
              <w:rPr>
                <w:noProof/>
              </w:rPr>
            </w:pPr>
            <w:fldSimple w:instr=" DOCPROPERTY  SourceIfWg  \* MERGEFORMAT ">
              <w:r w:rsidR="00232F88">
                <w:rPr>
                  <w:noProof/>
                </w:rPr>
                <w:t>Meta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5681" w:rsidR="001E41F3" w:rsidRDefault="00352F24">
            <w:pPr>
              <w:pStyle w:val="CRCoverPage"/>
              <w:spacing w:after="0"/>
              <w:ind w:left="100"/>
              <w:rPr>
                <w:noProof/>
              </w:rPr>
            </w:pPr>
            <w:r>
              <w:fldChar w:fldCharType="begin"/>
            </w:r>
            <w:r>
              <w:instrText xml:space="preserve"> DOCPROPERTY  RelatedWis  \* MERGEFORMAT </w:instrText>
            </w:r>
            <w:r>
              <w:fldChar w:fldCharType="separate"/>
            </w:r>
            <w:r w:rsidR="002409AA">
              <w:rPr>
                <w:noProof/>
              </w:rPr>
              <w:t>N</w:t>
            </w:r>
            <w:r w:rsidR="00EF5CD7">
              <w:rPr>
                <w:noProof/>
              </w:rPr>
              <w:t>R</w:t>
            </w:r>
            <w:r w:rsidR="00EF5CD7" w:rsidRPr="00EF5CD7">
              <w:rPr>
                <w:rFonts w:cs="Arial"/>
                <w:lang w:eastAsia="ja-JP"/>
              </w:rPr>
              <w:t>_</w:t>
            </w:r>
            <w:proofErr w:type="spellStart"/>
            <w:r w:rsidR="00EF5CD7" w:rsidRPr="00EF5CD7">
              <w:rPr>
                <w:rFonts w:cs="Arial"/>
                <w:lang w:eastAsia="ja-JP"/>
              </w:rPr>
              <w:t>SL_enh</w:t>
            </w:r>
            <w:proofErr w:type="spellEnd"/>
            <w:r w:rsidR="00EF5CD7" w:rsidRPr="00EF5CD7">
              <w:rPr>
                <w:rFonts w:cs="Arial"/>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8D08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EB65CD">
                <w:rPr>
                  <w:noProof/>
                </w:rPr>
                <w:t>2</w:t>
              </w:r>
              <w:r w:rsidR="002409AA">
                <w:rPr>
                  <w:noProof/>
                </w:rPr>
                <w:t>-</w:t>
              </w:r>
              <w:r w:rsidR="00EB65C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CA8EA" w:rsidR="001E41F3" w:rsidRPr="002B3962" w:rsidRDefault="001C00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7391B" w:rsidR="001E41F3" w:rsidRDefault="00000000">
            <w:pPr>
              <w:pStyle w:val="CRCoverPage"/>
              <w:spacing w:after="0"/>
              <w:ind w:left="100"/>
              <w:rPr>
                <w:noProof/>
              </w:rPr>
            </w:pPr>
            <w:fldSimple w:instr=" DOCPROPERTY  Release  \* MERGEFORMAT ">
              <w:r w:rsidR="00D24991">
                <w:rPr>
                  <w:noProof/>
                </w:rPr>
                <w:t>Rel</w:t>
              </w:r>
              <w:r w:rsidR="002409AA">
                <w:rPr>
                  <w:noProof/>
                </w:rPr>
                <w:t>-1</w:t>
              </w:r>
              <w:r w:rsidR="002B396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02CAD" w:rsidR="001E41F3" w:rsidRDefault="00D96091">
            <w:pPr>
              <w:pStyle w:val="CRCoverPage"/>
              <w:spacing w:after="0"/>
              <w:ind w:left="100"/>
              <w:rPr>
                <w:noProof/>
              </w:rPr>
            </w:pPr>
            <w:r>
              <w:rPr>
                <w:noProof/>
              </w:rPr>
              <w:t xml:space="preserve">In </w:t>
            </w:r>
            <w:r w:rsidR="00EF5CD7">
              <w:rPr>
                <w:noProof/>
              </w:rPr>
              <w:t>NR V2X RF</w:t>
            </w:r>
            <w:r>
              <w:rPr>
                <w:noProof/>
              </w:rPr>
              <w:t xml:space="preserve"> requirements, </w:t>
            </w:r>
            <w:r w:rsidR="006A6DB3">
              <w:rPr>
                <w:noProof/>
              </w:rPr>
              <w:t xml:space="preserve">the uplink terminology is used for NR V2X operatin in single carrier. </w:t>
            </w:r>
            <w:r w:rsidR="00A7507C">
              <w:rPr>
                <w:noProof/>
              </w:rPr>
              <w:t xml:space="preserve">Also, the uncleared sentence and </w:t>
            </w:r>
            <w:r w:rsidR="007C0F30">
              <w:rPr>
                <w:noProof/>
              </w:rPr>
              <w:t xml:space="preserve">some </w:t>
            </w:r>
            <w:r w:rsidR="00EF5CD7">
              <w:rPr>
                <w:noProof/>
              </w:rPr>
              <w:t xml:space="preserve">typos </w:t>
            </w:r>
            <w:r w:rsidR="006A6DB3">
              <w:rPr>
                <w:noProof/>
              </w:rPr>
              <w:t>are fixed</w:t>
            </w:r>
            <w:r w:rsidR="001A3EF4">
              <w:rPr>
                <w:noProof/>
              </w:rPr>
              <w:t xml:space="preserve"> in </w:t>
            </w:r>
            <w:r w:rsidR="006A6DB3">
              <w:rPr>
                <w:noProof/>
              </w:rPr>
              <w:t>Rx requirmeents for NR</w:t>
            </w:r>
            <w:r w:rsidR="001A3EF4">
              <w:rPr>
                <w:noProof/>
              </w:rPr>
              <w:t xml:space="preserve"> V2X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0BAE9CAC" w:rsidR="001E41F3" w:rsidRDefault="00B834F4">
            <w:pPr>
              <w:pStyle w:val="CRCoverPage"/>
              <w:spacing w:after="0"/>
              <w:ind w:left="100"/>
            </w:pPr>
            <w:r>
              <w:t>The following corrections are contained the CR in TS38.101-1</w:t>
            </w:r>
            <w:r w:rsidR="006A6DB3">
              <w:t>.</w:t>
            </w:r>
          </w:p>
          <w:p w14:paraId="44BD3B2A" w14:textId="43A1A6DD" w:rsidR="006A6DB3" w:rsidRDefault="006A6DB3" w:rsidP="006A6DB3">
            <w:pPr>
              <w:pStyle w:val="CRCoverPage"/>
              <w:numPr>
                <w:ilvl w:val="0"/>
                <w:numId w:val="22"/>
              </w:numPr>
              <w:spacing w:after="0"/>
            </w:pPr>
            <w:r>
              <w:t xml:space="preserve">Change wording from uplink </w:t>
            </w:r>
            <w:r w:rsidR="00E00A66">
              <w:t xml:space="preserve">transmission </w:t>
            </w:r>
            <w:r>
              <w:t xml:space="preserve">to </w:t>
            </w:r>
            <w:proofErr w:type="spellStart"/>
            <w:r>
              <w:t>sidelink</w:t>
            </w:r>
            <w:proofErr w:type="spellEnd"/>
            <w:r>
              <w:t xml:space="preserve"> </w:t>
            </w:r>
            <w:proofErr w:type="gramStart"/>
            <w:r w:rsidR="00E00A66">
              <w:t>transmission</w:t>
            </w:r>
            <w:proofErr w:type="gramEnd"/>
          </w:p>
          <w:p w14:paraId="31C656EC" w14:textId="6C367D20" w:rsidR="0092413E" w:rsidRDefault="00E00A66" w:rsidP="00A7507C">
            <w:pPr>
              <w:pStyle w:val="CRCoverPage"/>
              <w:numPr>
                <w:ilvl w:val="0"/>
                <w:numId w:val="22"/>
              </w:numPr>
              <w:spacing w:after="0"/>
            </w:pPr>
            <w:r>
              <w:t xml:space="preserve">Update the inter-band con-current band </w:t>
            </w:r>
            <w:proofErr w:type="spellStart"/>
            <w:r>
              <w:t>combitation</w:t>
            </w:r>
            <w:proofErr w:type="spellEnd"/>
            <w:r>
              <w:t xml:space="preserve"> Table number from Table </w:t>
            </w:r>
            <w:r>
              <w:rPr>
                <w:rFonts w:hint="eastAsia"/>
                <w:lang w:eastAsia="zh-CN"/>
              </w:rPr>
              <w:t>5.</w:t>
            </w:r>
            <w:r>
              <w:rPr>
                <w:lang w:eastAsia="zh-CN"/>
              </w:rPr>
              <w:t>2E.1-1 to Table 5.2E.2-1.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BA41"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test the Rx requirements and remained the some typos</w:t>
            </w:r>
            <w:r w:rsidR="00E00A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662C7" w:rsidR="001E41F3" w:rsidRDefault="00E00A66">
            <w:pPr>
              <w:pStyle w:val="CRCoverPage"/>
              <w:spacing w:after="0"/>
              <w:ind w:left="100"/>
              <w:rPr>
                <w:noProof/>
              </w:rPr>
            </w:pPr>
            <w:r>
              <w:rPr>
                <w:noProof/>
              </w:rPr>
              <w:t>7.3</w:t>
            </w:r>
            <w:r w:rsidR="00AF3CC2">
              <w:rPr>
                <w:noProof/>
              </w:rPr>
              <w:t>E</w:t>
            </w:r>
            <w:r>
              <w:rPr>
                <w:noProof/>
              </w:rPr>
              <w:t>, 7.4E, 7.5E, 7.6E, 7.7E and 7.8E</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435573EA" w14:textId="77777777" w:rsidR="00EB65CD" w:rsidRPr="00A1115A" w:rsidRDefault="00EB65CD" w:rsidP="00EB65CD">
      <w:pPr>
        <w:pStyle w:val="2"/>
        <w:rPr>
          <w:lang w:eastAsia="zh-CN"/>
        </w:rPr>
      </w:pPr>
      <w:bookmarkStart w:id="1" w:name="_Toc75467493"/>
      <w:bookmarkStart w:id="2" w:name="_Toc76509515"/>
      <w:bookmarkStart w:id="3" w:name="_Toc76718505"/>
      <w:bookmarkStart w:id="4" w:name="_Toc83580852"/>
      <w:bookmarkStart w:id="5" w:name="_Toc84405361"/>
      <w:bookmarkStart w:id="6"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7" w:name="_Toc21351560"/>
      <w:bookmarkStart w:id="8" w:name="_Toc29807142"/>
      <w:bookmarkEnd w:id="1"/>
      <w:bookmarkEnd w:id="2"/>
      <w:bookmarkEnd w:id="3"/>
      <w:bookmarkEnd w:id="4"/>
      <w:bookmarkEnd w:id="5"/>
      <w:bookmarkEnd w:id="6"/>
    </w:p>
    <w:p w14:paraId="404CA9D4" w14:textId="77777777" w:rsidR="00EB65CD" w:rsidRPr="00A1115A" w:rsidRDefault="00EB65CD" w:rsidP="00EB65CD">
      <w:pPr>
        <w:pStyle w:val="30"/>
      </w:pPr>
      <w:bookmarkStart w:id="9" w:name="_Toc45888418"/>
      <w:bookmarkStart w:id="10" w:name="_Toc45889017"/>
      <w:bookmarkStart w:id="11" w:name="_Toc61367736"/>
      <w:bookmarkStart w:id="12" w:name="_Toc61373119"/>
      <w:bookmarkStart w:id="13" w:name="_Toc68231069"/>
      <w:bookmarkStart w:id="14" w:name="_Toc69084482"/>
      <w:bookmarkStart w:id="15" w:name="_Toc75467494"/>
      <w:bookmarkStart w:id="16" w:name="_Toc76509516"/>
      <w:bookmarkStart w:id="17" w:name="_Toc76718506"/>
      <w:bookmarkStart w:id="18" w:name="_Toc83580853"/>
      <w:bookmarkStart w:id="19" w:name="_Toc84405362"/>
      <w:bookmarkStart w:id="20" w:name="_Toc84413971"/>
      <w:bookmarkEnd w:id="7"/>
      <w:bookmarkEnd w:id="8"/>
      <w:r w:rsidRPr="00A1115A">
        <w:t>7.3</w:t>
      </w:r>
      <w:r w:rsidRPr="00A1115A">
        <w:rPr>
          <w:rFonts w:hint="eastAsia"/>
          <w:lang w:eastAsia="zh-CN"/>
        </w:rPr>
        <w:t>E</w:t>
      </w:r>
      <w:r w:rsidRPr="00A1115A">
        <w:t>.1</w:t>
      </w:r>
      <w:r w:rsidRPr="00A1115A">
        <w:tab/>
        <w:t>General</w:t>
      </w:r>
      <w:bookmarkEnd w:id="9"/>
      <w:bookmarkEnd w:id="10"/>
      <w:bookmarkEnd w:id="11"/>
      <w:bookmarkEnd w:id="12"/>
      <w:bookmarkEnd w:id="13"/>
      <w:bookmarkEnd w:id="14"/>
      <w:bookmarkEnd w:id="15"/>
      <w:bookmarkEnd w:id="16"/>
      <w:bookmarkEnd w:id="17"/>
      <w:bookmarkEnd w:id="18"/>
      <w:bookmarkEnd w:id="19"/>
      <w:bookmarkEnd w:id="20"/>
    </w:p>
    <w:p w14:paraId="581C1157" w14:textId="77777777" w:rsidR="00EB65CD" w:rsidRPr="00A1115A" w:rsidRDefault="00EB65CD" w:rsidP="00EB65CD">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w:t>
      </w:r>
      <w:proofErr w:type="gramStart"/>
      <w:r w:rsidRPr="00A1115A">
        <w:t>port</w:t>
      </w:r>
      <w:proofErr w:type="gramEnd"/>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47D222F4" w14:textId="77777777" w:rsidR="00EB65CD" w:rsidRPr="00A1115A" w:rsidRDefault="00EB65CD" w:rsidP="00EB65CD">
      <w:pPr>
        <w:pStyle w:val="30"/>
        <w:rPr>
          <w:lang w:eastAsia="zh-CN"/>
        </w:rPr>
      </w:pPr>
      <w:bookmarkStart w:id="21" w:name="_Toc45888419"/>
      <w:bookmarkStart w:id="22" w:name="_Toc45889018"/>
      <w:bookmarkStart w:id="23" w:name="_Toc61367737"/>
      <w:bookmarkStart w:id="24" w:name="_Toc61373120"/>
      <w:bookmarkStart w:id="25" w:name="_Toc68231070"/>
      <w:bookmarkStart w:id="26" w:name="_Toc69084483"/>
      <w:bookmarkStart w:id="27" w:name="_Toc75467495"/>
      <w:bookmarkStart w:id="28" w:name="_Toc76509517"/>
      <w:bookmarkStart w:id="29" w:name="_Toc76718507"/>
      <w:bookmarkStart w:id="30" w:name="_Toc83580854"/>
      <w:bookmarkStart w:id="31" w:name="_Toc84405363"/>
      <w:bookmarkStart w:id="3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21"/>
      <w:bookmarkEnd w:id="22"/>
      <w:bookmarkEnd w:id="23"/>
      <w:bookmarkEnd w:id="24"/>
      <w:bookmarkEnd w:id="25"/>
      <w:bookmarkEnd w:id="26"/>
      <w:bookmarkEnd w:id="27"/>
      <w:bookmarkEnd w:id="28"/>
      <w:bookmarkEnd w:id="29"/>
      <w:bookmarkEnd w:id="30"/>
      <w:bookmarkEnd w:id="31"/>
      <w:bookmarkEnd w:id="32"/>
    </w:p>
    <w:p w14:paraId="6393B724" w14:textId="235401F8" w:rsidR="00EB65CD" w:rsidRPr="00A1115A" w:rsidRDefault="00EB65CD" w:rsidP="00EB65CD">
      <w:bookmarkStart w:id="33" w:name="_Toc45888420"/>
      <w:bookmarkStart w:id="34" w:name="_Toc45889019"/>
      <w:bookmarkStart w:id="35" w:name="_Toc61367738"/>
      <w:bookmarkStart w:id="36" w:name="_Toc61373121"/>
      <w:bookmarkStart w:id="37" w:name="_Toc68231071"/>
      <w:bookmarkStart w:id="38" w:name="_Toc69084484"/>
      <w:bookmarkStart w:id="39" w:name="_Toc75467496"/>
      <w:bookmarkStart w:id="40" w:name="_Toc76509518"/>
      <w:bookmarkStart w:id="41" w:name="_Toc76718508"/>
      <w:bookmarkStart w:id="42" w:name="_Toc83580855"/>
      <w:bookmarkStart w:id="43" w:name="_Toc84405364"/>
      <w:bookmarkStart w:id="44"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ins w:id="45" w:author="Suhwan Lim" w:date="2023-02-15T12:02:00Z">
        <w:r w:rsidR="00F2566B">
          <w:rPr>
            <w:lang w:eastAsia="zh-CN"/>
          </w:rPr>
          <w:t xml:space="preserve"> </w:t>
        </w:r>
        <w:proofErr w:type="spellStart"/>
        <w:r w:rsidR="00F2566B">
          <w:rPr>
            <w:lang w:eastAsia="zh-CN"/>
          </w:rPr>
          <w:t>sidelink</w:t>
        </w:r>
      </w:ins>
      <w:proofErr w:type="spellEnd"/>
      <w:del w:id="46" w:author="Suhwan Lim" w:date="2023-02-15T11:43:00Z">
        <w:r w:rsidRPr="00A1115A" w:rsidDel="00EB65CD">
          <w:delText xml:space="preserve"> uplink</w:delText>
        </w:r>
      </w:del>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34E5CB60" w14:textId="77777777" w:rsidR="00EB65CD" w:rsidRPr="00A1115A" w:rsidRDefault="00EB65CD" w:rsidP="00EB65CD">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EB65CD" w:rsidRPr="00A1115A" w14:paraId="00F86946" w14:textId="77777777" w:rsidTr="00C20CB9">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6EB7FFE8" w14:textId="77777777" w:rsidR="00EB65CD" w:rsidRPr="00A1115A" w:rsidRDefault="00EB65CD" w:rsidP="00C20CB9">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3E165EA" w14:textId="77777777" w:rsidR="00EB65CD" w:rsidRPr="00A1115A" w:rsidRDefault="00EB65CD" w:rsidP="00C20CB9">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190F7496" w14:textId="77777777" w:rsidR="00EB65CD" w:rsidRPr="00A1115A" w:rsidRDefault="00EB65CD" w:rsidP="00C20CB9">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EB65CD" w:rsidRPr="00A1115A" w14:paraId="6F1DDA40" w14:textId="77777777" w:rsidTr="00C20CB9">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54EB608B" w14:textId="77777777" w:rsidR="00EB65CD" w:rsidRPr="00A1115A" w:rsidRDefault="00EB65CD" w:rsidP="00C20CB9">
            <w:pPr>
              <w:pStyle w:val="TAH"/>
              <w:rPr>
                <w:rFonts w:cs="Arial"/>
              </w:rPr>
            </w:pPr>
          </w:p>
        </w:tc>
        <w:tc>
          <w:tcPr>
            <w:tcW w:w="820" w:type="dxa"/>
            <w:vMerge/>
            <w:tcBorders>
              <w:left w:val="single" w:sz="4" w:space="0" w:color="auto"/>
              <w:right w:val="single" w:sz="4" w:space="0" w:color="auto"/>
            </w:tcBorders>
          </w:tcPr>
          <w:p w14:paraId="64E3A497" w14:textId="77777777" w:rsidR="00EB65CD" w:rsidRPr="00A1115A" w:rsidRDefault="00EB65CD" w:rsidP="00C20CB9">
            <w:pPr>
              <w:pStyle w:val="TAH"/>
              <w:rPr>
                <w:rFonts w:cs="Arial"/>
                <w:lang w:eastAsia="zh-CN"/>
              </w:rPr>
            </w:pPr>
          </w:p>
        </w:tc>
        <w:tc>
          <w:tcPr>
            <w:tcW w:w="1094" w:type="dxa"/>
          </w:tcPr>
          <w:p w14:paraId="0C2E0FF9" w14:textId="77777777" w:rsidR="00EB65CD" w:rsidRPr="00A1115A" w:rsidRDefault="00EB65CD" w:rsidP="00C20CB9">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5E277223" w14:textId="77777777" w:rsidR="00EB65CD" w:rsidRPr="00A1115A" w:rsidRDefault="00EB65CD" w:rsidP="00C20CB9">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2A5288C6" w14:textId="77777777" w:rsidR="00EB65CD" w:rsidRPr="00A1115A" w:rsidRDefault="00EB65CD" w:rsidP="00C20CB9">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3B55E886" w14:textId="77777777" w:rsidR="00EB65CD" w:rsidRPr="00A1115A" w:rsidRDefault="00EB65CD" w:rsidP="00C20CB9">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69C6394A" w14:textId="77777777" w:rsidR="00EB65CD" w:rsidRPr="00A1115A" w:rsidRDefault="00EB65CD" w:rsidP="00C20CB9">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7490B933" w14:textId="77777777" w:rsidR="00EB65CD" w:rsidRPr="00A1115A" w:rsidRDefault="00EB65CD" w:rsidP="00C20CB9">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EB65CD" w:rsidRPr="00A1115A" w14:paraId="244E6406" w14:textId="77777777" w:rsidTr="00C20CB9">
        <w:trPr>
          <w:trHeight w:val="184"/>
          <w:jc w:val="center"/>
        </w:trPr>
        <w:tc>
          <w:tcPr>
            <w:tcW w:w="993" w:type="dxa"/>
            <w:vMerge w:val="restart"/>
            <w:tcBorders>
              <w:left w:val="single" w:sz="4" w:space="0" w:color="auto"/>
              <w:right w:val="single" w:sz="4" w:space="0" w:color="auto"/>
            </w:tcBorders>
            <w:shd w:val="clear" w:color="auto" w:fill="auto"/>
          </w:tcPr>
          <w:p w14:paraId="674ACBD9" w14:textId="77777777" w:rsidR="00EB65CD" w:rsidRPr="00A1115A" w:rsidRDefault="00EB65CD" w:rsidP="00C20CB9">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3B7B34C0" w14:textId="77777777" w:rsidR="00EB65CD" w:rsidRPr="00A1115A" w:rsidRDefault="00EB65CD" w:rsidP="00C20CB9">
            <w:pPr>
              <w:pStyle w:val="TAH"/>
              <w:rPr>
                <w:rFonts w:cs="Arial"/>
                <w:lang w:eastAsia="zh-CN"/>
              </w:rPr>
            </w:pPr>
            <w:r>
              <w:rPr>
                <w:rFonts w:cs="Arial" w:hint="eastAsia"/>
                <w:b w:val="0"/>
                <w:lang w:eastAsia="ko-KR"/>
              </w:rPr>
              <w:t>15</w:t>
            </w:r>
          </w:p>
        </w:tc>
        <w:tc>
          <w:tcPr>
            <w:tcW w:w="1094" w:type="dxa"/>
          </w:tcPr>
          <w:p w14:paraId="00A37954"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1A723B3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2B57AE6A" w14:textId="77777777" w:rsidR="00EB65CD" w:rsidRPr="00A1115A" w:rsidRDefault="00EB65CD" w:rsidP="00C20CB9">
            <w:pPr>
              <w:pStyle w:val="TAH"/>
              <w:rPr>
                <w:rFonts w:cs="Arial"/>
                <w:lang w:eastAsia="zh-CN"/>
              </w:rPr>
            </w:pPr>
          </w:p>
        </w:tc>
        <w:tc>
          <w:tcPr>
            <w:tcW w:w="1175" w:type="dxa"/>
            <w:shd w:val="clear" w:color="auto" w:fill="auto"/>
          </w:tcPr>
          <w:p w14:paraId="5DCAE545" w14:textId="77777777" w:rsidR="00EB65CD" w:rsidRPr="00A1115A" w:rsidRDefault="00EB65CD" w:rsidP="00C20CB9">
            <w:pPr>
              <w:pStyle w:val="TAH"/>
              <w:rPr>
                <w:rFonts w:cs="Arial"/>
                <w:lang w:eastAsia="zh-CN"/>
              </w:rPr>
            </w:pPr>
          </w:p>
        </w:tc>
        <w:tc>
          <w:tcPr>
            <w:tcW w:w="1207" w:type="dxa"/>
            <w:shd w:val="clear" w:color="auto" w:fill="auto"/>
          </w:tcPr>
          <w:p w14:paraId="4BCA7892" w14:textId="77777777" w:rsidR="00EB65CD" w:rsidRPr="00A1115A" w:rsidRDefault="00EB65CD" w:rsidP="00C20CB9">
            <w:pPr>
              <w:pStyle w:val="TAH"/>
              <w:rPr>
                <w:rFonts w:cs="Arial"/>
                <w:lang w:eastAsia="zh-CN"/>
              </w:rPr>
            </w:pPr>
          </w:p>
        </w:tc>
        <w:tc>
          <w:tcPr>
            <w:tcW w:w="1392" w:type="dxa"/>
            <w:vMerge w:val="restart"/>
            <w:shd w:val="clear" w:color="auto" w:fill="auto"/>
          </w:tcPr>
          <w:p w14:paraId="31805BCC" w14:textId="77777777" w:rsidR="00EB65CD" w:rsidRPr="00F2566B" w:rsidRDefault="00EB65CD" w:rsidP="00C20CB9">
            <w:pPr>
              <w:pStyle w:val="TAH"/>
              <w:rPr>
                <w:rFonts w:eastAsia="Malgun Gothic" w:cs="Arial"/>
                <w:b w:val="0"/>
                <w:bCs/>
                <w:lang w:eastAsia="ko-KR"/>
                <w:rPrChange w:id="47" w:author="Suhwan Lim" w:date="2023-02-15T11:59:00Z">
                  <w:rPr>
                    <w:rFonts w:eastAsia="Malgun Gothic" w:cs="Arial"/>
                    <w:lang w:eastAsia="ko-KR"/>
                  </w:rPr>
                </w:rPrChange>
              </w:rPr>
            </w:pPr>
            <w:r w:rsidRPr="00F2566B">
              <w:rPr>
                <w:rFonts w:eastAsia="Malgun Gothic" w:cs="Arial"/>
                <w:b w:val="0"/>
                <w:bCs/>
                <w:lang w:eastAsia="ko-KR"/>
                <w:rPrChange w:id="48" w:author="Suhwan Lim" w:date="2023-02-15T11:59:00Z">
                  <w:rPr>
                    <w:rFonts w:eastAsia="Malgun Gothic" w:cs="Arial"/>
                    <w:lang w:eastAsia="ko-KR"/>
                  </w:rPr>
                </w:rPrChange>
              </w:rPr>
              <w:t>HD</w:t>
            </w:r>
          </w:p>
        </w:tc>
      </w:tr>
      <w:tr w:rsidR="00EB65CD" w:rsidRPr="00A1115A" w14:paraId="01E23EEB" w14:textId="77777777" w:rsidTr="00C20CB9">
        <w:trPr>
          <w:trHeight w:val="184"/>
          <w:jc w:val="center"/>
        </w:trPr>
        <w:tc>
          <w:tcPr>
            <w:tcW w:w="993" w:type="dxa"/>
            <w:vMerge/>
            <w:tcBorders>
              <w:left w:val="single" w:sz="4" w:space="0" w:color="auto"/>
              <w:right w:val="single" w:sz="4" w:space="0" w:color="auto"/>
            </w:tcBorders>
            <w:shd w:val="clear" w:color="auto" w:fill="auto"/>
          </w:tcPr>
          <w:p w14:paraId="6E5FF585" w14:textId="77777777" w:rsidR="00EB65CD" w:rsidRPr="00A1115A" w:rsidRDefault="00EB65CD" w:rsidP="00C20CB9">
            <w:pPr>
              <w:pStyle w:val="TAH"/>
              <w:rPr>
                <w:rFonts w:cs="Arial"/>
              </w:rPr>
            </w:pPr>
          </w:p>
        </w:tc>
        <w:tc>
          <w:tcPr>
            <w:tcW w:w="820" w:type="dxa"/>
            <w:tcBorders>
              <w:left w:val="single" w:sz="4" w:space="0" w:color="auto"/>
              <w:right w:val="single" w:sz="4" w:space="0" w:color="auto"/>
            </w:tcBorders>
          </w:tcPr>
          <w:p w14:paraId="725AEA1F" w14:textId="77777777" w:rsidR="00EB65CD" w:rsidRPr="00A1115A" w:rsidRDefault="00EB65CD" w:rsidP="00C20CB9">
            <w:pPr>
              <w:pStyle w:val="TAH"/>
              <w:rPr>
                <w:rFonts w:cs="Arial"/>
                <w:lang w:eastAsia="zh-CN"/>
              </w:rPr>
            </w:pPr>
            <w:r>
              <w:rPr>
                <w:rFonts w:cs="Arial" w:hint="eastAsia"/>
                <w:b w:val="0"/>
                <w:lang w:eastAsia="ko-KR"/>
              </w:rPr>
              <w:t>30</w:t>
            </w:r>
          </w:p>
        </w:tc>
        <w:tc>
          <w:tcPr>
            <w:tcW w:w="1094" w:type="dxa"/>
          </w:tcPr>
          <w:p w14:paraId="24D49C60" w14:textId="77777777" w:rsidR="00EB65CD" w:rsidRPr="00A1115A" w:rsidRDefault="00EB65CD" w:rsidP="00C20CB9">
            <w:pPr>
              <w:pStyle w:val="TAH"/>
              <w:rPr>
                <w:rFonts w:cs="Arial"/>
                <w:lang w:eastAsia="zh-CN"/>
              </w:rPr>
            </w:pPr>
          </w:p>
        </w:tc>
        <w:tc>
          <w:tcPr>
            <w:tcW w:w="1094" w:type="dxa"/>
            <w:shd w:val="clear" w:color="auto" w:fill="auto"/>
          </w:tcPr>
          <w:p w14:paraId="0B7FE51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44858C5C" w14:textId="77777777" w:rsidR="00EB65CD" w:rsidRPr="00A1115A" w:rsidRDefault="00EB65CD" w:rsidP="00C20CB9">
            <w:pPr>
              <w:pStyle w:val="TAH"/>
              <w:rPr>
                <w:rFonts w:cs="Arial"/>
                <w:lang w:eastAsia="zh-CN"/>
              </w:rPr>
            </w:pPr>
          </w:p>
        </w:tc>
        <w:tc>
          <w:tcPr>
            <w:tcW w:w="1175" w:type="dxa"/>
            <w:shd w:val="clear" w:color="auto" w:fill="auto"/>
          </w:tcPr>
          <w:p w14:paraId="526684CE" w14:textId="77777777" w:rsidR="00EB65CD" w:rsidRPr="00A1115A" w:rsidRDefault="00EB65CD" w:rsidP="00C20CB9">
            <w:pPr>
              <w:pStyle w:val="TAH"/>
              <w:rPr>
                <w:rFonts w:cs="Arial"/>
                <w:lang w:eastAsia="zh-CN"/>
              </w:rPr>
            </w:pPr>
          </w:p>
        </w:tc>
        <w:tc>
          <w:tcPr>
            <w:tcW w:w="1207" w:type="dxa"/>
            <w:shd w:val="clear" w:color="auto" w:fill="auto"/>
          </w:tcPr>
          <w:p w14:paraId="4201B571" w14:textId="77777777" w:rsidR="00EB65CD" w:rsidRPr="00A1115A" w:rsidRDefault="00EB65CD" w:rsidP="00C20CB9">
            <w:pPr>
              <w:pStyle w:val="TAH"/>
              <w:rPr>
                <w:rFonts w:cs="Arial"/>
                <w:lang w:eastAsia="zh-CN"/>
              </w:rPr>
            </w:pPr>
          </w:p>
        </w:tc>
        <w:tc>
          <w:tcPr>
            <w:tcW w:w="1392" w:type="dxa"/>
            <w:vMerge/>
            <w:shd w:val="clear" w:color="auto" w:fill="auto"/>
          </w:tcPr>
          <w:p w14:paraId="569A8B63" w14:textId="77777777" w:rsidR="00EB65CD" w:rsidRPr="00A1115A" w:rsidRDefault="00EB65CD" w:rsidP="00C20CB9">
            <w:pPr>
              <w:pStyle w:val="TAH"/>
              <w:rPr>
                <w:rFonts w:cs="Arial"/>
              </w:rPr>
            </w:pPr>
          </w:p>
        </w:tc>
      </w:tr>
      <w:tr w:rsidR="00EB65CD" w:rsidRPr="00A1115A" w14:paraId="183468A3" w14:textId="77777777" w:rsidTr="00C20CB9">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F946AB3" w14:textId="77777777" w:rsidR="00EB65CD" w:rsidRPr="00A1115A" w:rsidRDefault="00EB65CD" w:rsidP="00C20CB9">
            <w:pPr>
              <w:pStyle w:val="TAH"/>
              <w:rPr>
                <w:rFonts w:cs="Arial"/>
              </w:rPr>
            </w:pPr>
          </w:p>
        </w:tc>
        <w:tc>
          <w:tcPr>
            <w:tcW w:w="820" w:type="dxa"/>
            <w:tcBorders>
              <w:left w:val="single" w:sz="4" w:space="0" w:color="auto"/>
              <w:right w:val="single" w:sz="4" w:space="0" w:color="auto"/>
            </w:tcBorders>
          </w:tcPr>
          <w:p w14:paraId="5BCE511C" w14:textId="77777777" w:rsidR="00EB65CD" w:rsidRPr="00A1115A" w:rsidRDefault="00EB65CD" w:rsidP="00C20CB9">
            <w:pPr>
              <w:pStyle w:val="TAH"/>
              <w:rPr>
                <w:rFonts w:cs="Arial"/>
                <w:lang w:eastAsia="zh-CN"/>
              </w:rPr>
            </w:pPr>
            <w:r>
              <w:rPr>
                <w:rFonts w:cs="Arial" w:hint="eastAsia"/>
                <w:b w:val="0"/>
                <w:lang w:eastAsia="ko-KR"/>
              </w:rPr>
              <w:t>60</w:t>
            </w:r>
          </w:p>
        </w:tc>
        <w:tc>
          <w:tcPr>
            <w:tcW w:w="1094" w:type="dxa"/>
          </w:tcPr>
          <w:p w14:paraId="150A8839" w14:textId="77777777" w:rsidR="00EB65CD" w:rsidRPr="00A1115A" w:rsidRDefault="00EB65CD" w:rsidP="00C20CB9">
            <w:pPr>
              <w:pStyle w:val="TAH"/>
              <w:rPr>
                <w:rFonts w:cs="Arial"/>
                <w:lang w:eastAsia="zh-CN"/>
              </w:rPr>
            </w:pPr>
          </w:p>
        </w:tc>
        <w:tc>
          <w:tcPr>
            <w:tcW w:w="1094" w:type="dxa"/>
            <w:shd w:val="clear" w:color="auto" w:fill="auto"/>
          </w:tcPr>
          <w:p w14:paraId="5018BF82" w14:textId="77777777" w:rsidR="00EB65CD" w:rsidRPr="00A1115A" w:rsidRDefault="00EB65CD" w:rsidP="00C20CB9">
            <w:pPr>
              <w:pStyle w:val="TAH"/>
              <w:rPr>
                <w:rFonts w:cs="Arial"/>
                <w:lang w:eastAsia="zh-CN"/>
              </w:rPr>
            </w:pPr>
          </w:p>
        </w:tc>
        <w:tc>
          <w:tcPr>
            <w:tcW w:w="1151" w:type="dxa"/>
            <w:shd w:val="clear" w:color="auto" w:fill="auto"/>
          </w:tcPr>
          <w:p w14:paraId="6077BF08" w14:textId="77777777" w:rsidR="00EB65CD" w:rsidRPr="00A1115A" w:rsidRDefault="00EB65CD" w:rsidP="00C20CB9">
            <w:pPr>
              <w:pStyle w:val="TAH"/>
              <w:rPr>
                <w:rFonts w:cs="Arial"/>
                <w:lang w:eastAsia="zh-CN"/>
              </w:rPr>
            </w:pPr>
          </w:p>
        </w:tc>
        <w:tc>
          <w:tcPr>
            <w:tcW w:w="1175" w:type="dxa"/>
            <w:shd w:val="clear" w:color="auto" w:fill="auto"/>
          </w:tcPr>
          <w:p w14:paraId="6CE889D1" w14:textId="77777777" w:rsidR="00EB65CD" w:rsidRPr="00A1115A" w:rsidRDefault="00EB65CD" w:rsidP="00C20CB9">
            <w:pPr>
              <w:pStyle w:val="TAH"/>
              <w:rPr>
                <w:rFonts w:cs="Arial"/>
                <w:lang w:eastAsia="zh-CN"/>
              </w:rPr>
            </w:pPr>
          </w:p>
        </w:tc>
        <w:tc>
          <w:tcPr>
            <w:tcW w:w="1207" w:type="dxa"/>
            <w:shd w:val="clear" w:color="auto" w:fill="auto"/>
          </w:tcPr>
          <w:p w14:paraId="2FFC170E" w14:textId="77777777" w:rsidR="00EB65CD" w:rsidRPr="00A1115A" w:rsidRDefault="00EB65CD" w:rsidP="00C20CB9">
            <w:pPr>
              <w:pStyle w:val="TAH"/>
              <w:rPr>
                <w:rFonts w:cs="Arial"/>
                <w:lang w:eastAsia="zh-CN"/>
              </w:rPr>
            </w:pPr>
          </w:p>
        </w:tc>
        <w:tc>
          <w:tcPr>
            <w:tcW w:w="1392" w:type="dxa"/>
            <w:vMerge/>
            <w:shd w:val="clear" w:color="auto" w:fill="auto"/>
          </w:tcPr>
          <w:p w14:paraId="750D3EF0" w14:textId="77777777" w:rsidR="00EB65CD" w:rsidRPr="00A1115A" w:rsidRDefault="00EB65CD" w:rsidP="00C20CB9">
            <w:pPr>
              <w:pStyle w:val="TAH"/>
              <w:rPr>
                <w:rFonts w:cs="Arial"/>
              </w:rPr>
            </w:pPr>
          </w:p>
        </w:tc>
      </w:tr>
      <w:tr w:rsidR="00EB65CD" w:rsidRPr="00A1115A" w14:paraId="40647A69" w14:textId="77777777" w:rsidTr="00C20CB9">
        <w:trPr>
          <w:trHeight w:val="199"/>
          <w:jc w:val="center"/>
        </w:trPr>
        <w:tc>
          <w:tcPr>
            <w:tcW w:w="993" w:type="dxa"/>
            <w:tcBorders>
              <w:bottom w:val="nil"/>
            </w:tcBorders>
            <w:shd w:val="clear" w:color="auto" w:fill="auto"/>
            <w:vAlign w:val="center"/>
          </w:tcPr>
          <w:p w14:paraId="2D9EFAF9" w14:textId="77777777" w:rsidR="00EB65CD" w:rsidRPr="00A1115A" w:rsidRDefault="00EB65CD" w:rsidP="00C20CB9">
            <w:pPr>
              <w:pStyle w:val="TAC"/>
              <w:rPr>
                <w:szCs w:val="18"/>
                <w:lang w:eastAsia="zh-CN"/>
              </w:rPr>
            </w:pPr>
            <w:bookmarkStart w:id="49" w:name="_Hlk37422054"/>
            <w:r w:rsidRPr="00A1115A">
              <w:rPr>
                <w:rFonts w:hint="eastAsia"/>
                <w:szCs w:val="18"/>
                <w:lang w:eastAsia="zh-CN"/>
              </w:rPr>
              <w:t>n38</w:t>
            </w:r>
          </w:p>
        </w:tc>
        <w:tc>
          <w:tcPr>
            <w:tcW w:w="820" w:type="dxa"/>
          </w:tcPr>
          <w:p w14:paraId="470F006B" w14:textId="77777777" w:rsidR="00EB65CD" w:rsidRPr="00A1115A" w:rsidRDefault="00EB65CD" w:rsidP="00C20CB9">
            <w:pPr>
              <w:pStyle w:val="TAC"/>
              <w:rPr>
                <w:szCs w:val="18"/>
                <w:lang w:eastAsia="zh-CN"/>
              </w:rPr>
            </w:pPr>
            <w:r w:rsidRPr="00A1115A">
              <w:rPr>
                <w:rFonts w:hint="eastAsia"/>
                <w:szCs w:val="18"/>
                <w:lang w:eastAsia="zh-CN"/>
              </w:rPr>
              <w:t>15</w:t>
            </w:r>
          </w:p>
        </w:tc>
        <w:tc>
          <w:tcPr>
            <w:tcW w:w="1094" w:type="dxa"/>
          </w:tcPr>
          <w:p w14:paraId="258FDA2C"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AB18089" w14:textId="77777777" w:rsidR="00EB65CD" w:rsidRPr="00A1115A" w:rsidRDefault="00EB65CD" w:rsidP="00C20CB9">
            <w:pPr>
              <w:pStyle w:val="TAC"/>
              <w:rPr>
                <w:szCs w:val="18"/>
                <w:lang w:eastAsia="zh-CN"/>
              </w:rPr>
            </w:pPr>
            <w:r w:rsidRPr="00A1115A">
              <w:rPr>
                <w:rFonts w:cs="Arial"/>
                <w:szCs w:val="18"/>
                <w:lang w:eastAsia="ko-KR"/>
              </w:rPr>
              <w:t>-96.5</w:t>
            </w:r>
          </w:p>
        </w:tc>
        <w:tc>
          <w:tcPr>
            <w:tcW w:w="1151" w:type="dxa"/>
            <w:shd w:val="clear" w:color="auto" w:fill="auto"/>
            <w:vAlign w:val="center"/>
          </w:tcPr>
          <w:p w14:paraId="269CC43D" w14:textId="77777777" w:rsidR="00EB65CD" w:rsidRPr="00A1115A" w:rsidRDefault="00EB65CD" w:rsidP="00C20CB9">
            <w:pPr>
              <w:pStyle w:val="TAC"/>
              <w:rPr>
                <w:szCs w:val="18"/>
                <w:lang w:eastAsia="zh-CN"/>
              </w:rPr>
            </w:pPr>
            <w:r w:rsidRPr="00A1115A">
              <w:rPr>
                <w:rFonts w:cs="Arial"/>
                <w:szCs w:val="18"/>
                <w:lang w:eastAsia="ko-KR"/>
              </w:rPr>
              <w:t>-93.2</w:t>
            </w:r>
          </w:p>
        </w:tc>
        <w:tc>
          <w:tcPr>
            <w:tcW w:w="1175" w:type="dxa"/>
            <w:shd w:val="clear" w:color="auto" w:fill="auto"/>
          </w:tcPr>
          <w:p w14:paraId="6721220A" w14:textId="77777777" w:rsidR="00EB65CD" w:rsidRPr="00A1115A" w:rsidRDefault="00EB65CD" w:rsidP="00C20CB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7D23B737" w14:textId="77777777" w:rsidR="00EB65CD" w:rsidRPr="00A1115A" w:rsidRDefault="00EB65CD" w:rsidP="00C20CB9">
            <w:pPr>
              <w:pStyle w:val="TAC"/>
              <w:rPr>
                <w:szCs w:val="18"/>
                <w:lang w:eastAsia="zh-CN"/>
              </w:rPr>
            </w:pPr>
            <w:r w:rsidRPr="00A1115A">
              <w:rPr>
                <w:rFonts w:cs="Arial"/>
                <w:szCs w:val="18"/>
                <w:lang w:eastAsia="ko-KR"/>
              </w:rPr>
              <w:t>-90.1</w:t>
            </w:r>
          </w:p>
        </w:tc>
        <w:tc>
          <w:tcPr>
            <w:tcW w:w="1392" w:type="dxa"/>
            <w:vMerge w:val="restart"/>
            <w:shd w:val="clear" w:color="auto" w:fill="auto"/>
          </w:tcPr>
          <w:p w14:paraId="5E38B429" w14:textId="77777777" w:rsidR="00EB65CD" w:rsidRPr="00A1115A" w:rsidRDefault="00EB65CD" w:rsidP="00C20CB9">
            <w:pPr>
              <w:pStyle w:val="TAC"/>
              <w:rPr>
                <w:szCs w:val="18"/>
              </w:rPr>
            </w:pPr>
            <w:r w:rsidRPr="00A1115A">
              <w:rPr>
                <w:rFonts w:hint="eastAsia"/>
                <w:szCs w:val="18"/>
                <w:lang w:eastAsia="zh-CN"/>
              </w:rPr>
              <w:t>HD</w:t>
            </w:r>
          </w:p>
        </w:tc>
      </w:tr>
      <w:tr w:rsidR="00EB65CD" w:rsidRPr="00A1115A" w14:paraId="242690B4" w14:textId="77777777" w:rsidTr="00C20CB9">
        <w:trPr>
          <w:trHeight w:val="199"/>
          <w:jc w:val="center"/>
        </w:trPr>
        <w:tc>
          <w:tcPr>
            <w:tcW w:w="993" w:type="dxa"/>
            <w:tcBorders>
              <w:top w:val="nil"/>
              <w:bottom w:val="nil"/>
            </w:tcBorders>
            <w:shd w:val="clear" w:color="auto" w:fill="auto"/>
            <w:vAlign w:val="center"/>
          </w:tcPr>
          <w:p w14:paraId="69B8EF19" w14:textId="77777777" w:rsidR="00EB65CD" w:rsidRPr="00A1115A" w:rsidRDefault="00EB65CD" w:rsidP="00C20CB9">
            <w:pPr>
              <w:pStyle w:val="TAC"/>
              <w:rPr>
                <w:szCs w:val="18"/>
                <w:lang w:eastAsia="zh-CN"/>
              </w:rPr>
            </w:pPr>
          </w:p>
        </w:tc>
        <w:tc>
          <w:tcPr>
            <w:tcW w:w="820" w:type="dxa"/>
          </w:tcPr>
          <w:p w14:paraId="76B993EE" w14:textId="77777777" w:rsidR="00EB65CD" w:rsidRPr="00A1115A" w:rsidRDefault="00EB65CD" w:rsidP="00C20CB9">
            <w:pPr>
              <w:pStyle w:val="TAC"/>
              <w:rPr>
                <w:szCs w:val="18"/>
                <w:lang w:eastAsia="zh-CN"/>
              </w:rPr>
            </w:pPr>
            <w:r w:rsidRPr="00A1115A">
              <w:rPr>
                <w:rFonts w:hint="eastAsia"/>
                <w:szCs w:val="18"/>
                <w:lang w:eastAsia="zh-CN"/>
              </w:rPr>
              <w:t>30</w:t>
            </w:r>
          </w:p>
        </w:tc>
        <w:tc>
          <w:tcPr>
            <w:tcW w:w="1094" w:type="dxa"/>
          </w:tcPr>
          <w:p w14:paraId="486D0959"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A0C66CA" w14:textId="77777777" w:rsidR="00EB65CD" w:rsidRPr="00A1115A" w:rsidRDefault="00EB65CD" w:rsidP="00C20CB9">
            <w:pPr>
              <w:pStyle w:val="TAC"/>
              <w:rPr>
                <w:szCs w:val="18"/>
                <w:lang w:eastAsia="zh-CN"/>
              </w:rPr>
            </w:pPr>
            <w:r w:rsidRPr="00A1115A">
              <w:rPr>
                <w:rFonts w:cs="Arial"/>
                <w:szCs w:val="18"/>
                <w:lang w:eastAsia="ko-KR"/>
              </w:rPr>
              <w:t>-96.1</w:t>
            </w:r>
          </w:p>
        </w:tc>
        <w:tc>
          <w:tcPr>
            <w:tcW w:w="1151" w:type="dxa"/>
            <w:shd w:val="clear" w:color="auto" w:fill="auto"/>
            <w:vAlign w:val="center"/>
          </w:tcPr>
          <w:p w14:paraId="68D0037C" w14:textId="77777777" w:rsidR="00EB65CD" w:rsidRPr="00A1115A" w:rsidRDefault="00EB65CD" w:rsidP="00C20CB9">
            <w:pPr>
              <w:pStyle w:val="TAC"/>
              <w:rPr>
                <w:szCs w:val="18"/>
                <w:lang w:eastAsia="zh-CN"/>
              </w:rPr>
            </w:pPr>
            <w:r w:rsidRPr="00A1115A">
              <w:rPr>
                <w:rFonts w:cs="Arial"/>
                <w:szCs w:val="18"/>
                <w:lang w:eastAsia="ko-KR"/>
              </w:rPr>
              <w:t>-93.4</w:t>
            </w:r>
          </w:p>
        </w:tc>
        <w:tc>
          <w:tcPr>
            <w:tcW w:w="1175" w:type="dxa"/>
            <w:shd w:val="clear" w:color="auto" w:fill="auto"/>
          </w:tcPr>
          <w:p w14:paraId="0F229D6B" w14:textId="77777777" w:rsidR="00EB65CD" w:rsidRPr="00A1115A" w:rsidRDefault="00EB65CD" w:rsidP="00C20CB9">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3DFDBE87"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4A8324C6" w14:textId="77777777" w:rsidR="00EB65CD" w:rsidRPr="00A1115A" w:rsidRDefault="00EB65CD" w:rsidP="00C20CB9">
            <w:pPr>
              <w:pStyle w:val="TAC"/>
              <w:rPr>
                <w:szCs w:val="18"/>
                <w:lang w:eastAsia="zh-CN"/>
              </w:rPr>
            </w:pPr>
          </w:p>
        </w:tc>
      </w:tr>
      <w:tr w:rsidR="00EB65CD" w:rsidRPr="00A1115A" w14:paraId="1997BC58" w14:textId="77777777" w:rsidTr="00C20CB9">
        <w:trPr>
          <w:trHeight w:val="199"/>
          <w:jc w:val="center"/>
        </w:trPr>
        <w:tc>
          <w:tcPr>
            <w:tcW w:w="993" w:type="dxa"/>
            <w:tcBorders>
              <w:top w:val="nil"/>
              <w:bottom w:val="single" w:sz="4" w:space="0" w:color="auto"/>
            </w:tcBorders>
            <w:shd w:val="clear" w:color="auto" w:fill="auto"/>
            <w:vAlign w:val="center"/>
          </w:tcPr>
          <w:p w14:paraId="768A1BE2" w14:textId="77777777" w:rsidR="00EB65CD" w:rsidRPr="00A1115A" w:rsidRDefault="00EB65CD" w:rsidP="00C20CB9">
            <w:pPr>
              <w:pStyle w:val="TAC"/>
              <w:rPr>
                <w:szCs w:val="18"/>
                <w:lang w:eastAsia="zh-CN"/>
              </w:rPr>
            </w:pPr>
          </w:p>
        </w:tc>
        <w:tc>
          <w:tcPr>
            <w:tcW w:w="820" w:type="dxa"/>
          </w:tcPr>
          <w:p w14:paraId="2B5CACC8" w14:textId="77777777" w:rsidR="00EB65CD" w:rsidRPr="00A1115A" w:rsidRDefault="00EB65CD" w:rsidP="00C20CB9">
            <w:pPr>
              <w:pStyle w:val="TAC"/>
              <w:rPr>
                <w:szCs w:val="18"/>
                <w:lang w:eastAsia="zh-CN"/>
              </w:rPr>
            </w:pPr>
            <w:r w:rsidRPr="00A1115A">
              <w:rPr>
                <w:rFonts w:hint="eastAsia"/>
                <w:szCs w:val="18"/>
                <w:lang w:eastAsia="zh-CN"/>
              </w:rPr>
              <w:t>60</w:t>
            </w:r>
          </w:p>
        </w:tc>
        <w:tc>
          <w:tcPr>
            <w:tcW w:w="1094" w:type="dxa"/>
          </w:tcPr>
          <w:p w14:paraId="1D5D3BEA"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CD04FE2" w14:textId="77777777" w:rsidR="00EB65CD" w:rsidRPr="00A1115A" w:rsidRDefault="00EB65CD" w:rsidP="00C20CB9">
            <w:pPr>
              <w:pStyle w:val="TAC"/>
              <w:rPr>
                <w:szCs w:val="18"/>
                <w:lang w:eastAsia="zh-CN"/>
              </w:rPr>
            </w:pPr>
            <w:r w:rsidRPr="00A1115A">
              <w:rPr>
                <w:rFonts w:cs="Arial"/>
                <w:szCs w:val="18"/>
                <w:lang w:eastAsia="ko-KR"/>
              </w:rPr>
              <w:t>-96.9</w:t>
            </w:r>
          </w:p>
        </w:tc>
        <w:tc>
          <w:tcPr>
            <w:tcW w:w="1151" w:type="dxa"/>
            <w:shd w:val="clear" w:color="auto" w:fill="auto"/>
            <w:vAlign w:val="center"/>
          </w:tcPr>
          <w:p w14:paraId="7E955CB3" w14:textId="77777777" w:rsidR="00EB65CD" w:rsidRPr="00A1115A" w:rsidRDefault="00EB65CD" w:rsidP="00C20CB9">
            <w:pPr>
              <w:pStyle w:val="TAC"/>
              <w:rPr>
                <w:szCs w:val="18"/>
                <w:lang w:eastAsia="zh-CN"/>
              </w:rPr>
            </w:pPr>
            <w:r w:rsidRPr="00A1115A">
              <w:rPr>
                <w:rFonts w:cs="Arial"/>
                <w:szCs w:val="18"/>
                <w:lang w:eastAsia="ko-KR"/>
              </w:rPr>
              <w:t>-93.1</w:t>
            </w:r>
          </w:p>
        </w:tc>
        <w:tc>
          <w:tcPr>
            <w:tcW w:w="1175" w:type="dxa"/>
            <w:shd w:val="clear" w:color="auto" w:fill="auto"/>
          </w:tcPr>
          <w:p w14:paraId="431249CB" w14:textId="77777777" w:rsidR="00EB65CD" w:rsidRPr="00A1115A" w:rsidRDefault="00EB65CD" w:rsidP="00C20CB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2FA5D9DF"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08A413C9" w14:textId="77777777" w:rsidR="00EB65CD" w:rsidRPr="00A1115A" w:rsidRDefault="00EB65CD" w:rsidP="00C20CB9">
            <w:pPr>
              <w:pStyle w:val="TAC"/>
              <w:rPr>
                <w:szCs w:val="18"/>
                <w:lang w:eastAsia="zh-CN"/>
              </w:rPr>
            </w:pPr>
          </w:p>
        </w:tc>
      </w:tr>
      <w:bookmarkEnd w:id="49"/>
      <w:tr w:rsidR="00EB65CD" w:rsidRPr="00A1115A" w14:paraId="6FC169E8" w14:textId="77777777" w:rsidTr="00C20CB9">
        <w:trPr>
          <w:trHeight w:val="199"/>
          <w:jc w:val="center"/>
        </w:trPr>
        <w:tc>
          <w:tcPr>
            <w:tcW w:w="993" w:type="dxa"/>
            <w:tcBorders>
              <w:bottom w:val="nil"/>
            </w:tcBorders>
            <w:shd w:val="clear" w:color="auto" w:fill="auto"/>
            <w:vAlign w:val="center"/>
          </w:tcPr>
          <w:p w14:paraId="6D2149E4" w14:textId="77777777" w:rsidR="00EB65CD" w:rsidRPr="00A1115A" w:rsidRDefault="00EB65CD" w:rsidP="00C20CB9">
            <w:pPr>
              <w:pStyle w:val="TAC"/>
              <w:rPr>
                <w:szCs w:val="18"/>
                <w:lang w:eastAsia="zh-CN"/>
              </w:rPr>
            </w:pPr>
            <w:r w:rsidRPr="00A1115A">
              <w:rPr>
                <w:rFonts w:hint="eastAsia"/>
                <w:szCs w:val="18"/>
                <w:lang w:eastAsia="zh-CN"/>
              </w:rPr>
              <w:t>n47</w:t>
            </w:r>
          </w:p>
        </w:tc>
        <w:tc>
          <w:tcPr>
            <w:tcW w:w="820" w:type="dxa"/>
          </w:tcPr>
          <w:p w14:paraId="311CAC6F" w14:textId="77777777" w:rsidR="00EB65CD" w:rsidRPr="00A1115A" w:rsidRDefault="00EB65CD" w:rsidP="00C20CB9">
            <w:pPr>
              <w:pStyle w:val="TAC"/>
              <w:rPr>
                <w:szCs w:val="18"/>
                <w:lang w:eastAsia="zh-CN"/>
              </w:rPr>
            </w:pPr>
            <w:r w:rsidRPr="00A1115A">
              <w:rPr>
                <w:rFonts w:hint="eastAsia"/>
                <w:szCs w:val="18"/>
                <w:lang w:eastAsia="zh-CN"/>
              </w:rPr>
              <w:t>15</w:t>
            </w:r>
          </w:p>
        </w:tc>
        <w:tc>
          <w:tcPr>
            <w:tcW w:w="1094" w:type="dxa"/>
          </w:tcPr>
          <w:p w14:paraId="340FFADD" w14:textId="77777777" w:rsidR="00EB65CD" w:rsidRPr="00A1115A" w:rsidRDefault="00EB65CD" w:rsidP="00C20CB9">
            <w:pPr>
              <w:pStyle w:val="TAC"/>
              <w:rPr>
                <w:rFonts w:cs="Arial"/>
                <w:szCs w:val="18"/>
                <w:lang w:eastAsia="ko-KR"/>
              </w:rPr>
            </w:pPr>
          </w:p>
        </w:tc>
        <w:tc>
          <w:tcPr>
            <w:tcW w:w="1094" w:type="dxa"/>
            <w:shd w:val="clear" w:color="auto" w:fill="auto"/>
          </w:tcPr>
          <w:p w14:paraId="6417B046" w14:textId="77777777" w:rsidR="00EB65CD" w:rsidRPr="00A1115A" w:rsidRDefault="00EB65CD" w:rsidP="00C20CB9">
            <w:pPr>
              <w:pStyle w:val="TAC"/>
              <w:rPr>
                <w:szCs w:val="18"/>
                <w:lang w:eastAsia="zh-CN"/>
              </w:rPr>
            </w:pPr>
            <w:r w:rsidRPr="00A1115A">
              <w:rPr>
                <w:rFonts w:cs="Arial"/>
                <w:szCs w:val="18"/>
                <w:lang w:eastAsia="ko-KR"/>
              </w:rPr>
              <w:t>-92.5</w:t>
            </w:r>
          </w:p>
        </w:tc>
        <w:tc>
          <w:tcPr>
            <w:tcW w:w="1151" w:type="dxa"/>
            <w:shd w:val="clear" w:color="auto" w:fill="auto"/>
          </w:tcPr>
          <w:p w14:paraId="7BD24BE9" w14:textId="77777777" w:rsidR="00EB65CD" w:rsidRPr="00A1115A" w:rsidRDefault="00EB65CD" w:rsidP="00C20CB9">
            <w:pPr>
              <w:pStyle w:val="TAC"/>
              <w:rPr>
                <w:szCs w:val="18"/>
                <w:lang w:eastAsia="zh-CN"/>
              </w:rPr>
            </w:pPr>
            <w:r w:rsidRPr="00A1115A">
              <w:rPr>
                <w:rFonts w:cs="Arial"/>
                <w:szCs w:val="18"/>
                <w:lang w:eastAsia="ko-KR"/>
              </w:rPr>
              <w:t>-89.2</w:t>
            </w:r>
          </w:p>
        </w:tc>
        <w:tc>
          <w:tcPr>
            <w:tcW w:w="1175" w:type="dxa"/>
            <w:shd w:val="clear" w:color="auto" w:fill="auto"/>
          </w:tcPr>
          <w:p w14:paraId="4DB72BB8" w14:textId="77777777" w:rsidR="00EB65CD" w:rsidRPr="00A1115A" w:rsidRDefault="00EB65CD" w:rsidP="00C20CB9">
            <w:pPr>
              <w:pStyle w:val="TAC"/>
              <w:rPr>
                <w:szCs w:val="18"/>
                <w:lang w:eastAsia="zh-CN"/>
              </w:rPr>
            </w:pPr>
            <w:r w:rsidRPr="00A1115A">
              <w:rPr>
                <w:rFonts w:cs="Arial"/>
                <w:szCs w:val="18"/>
                <w:lang w:eastAsia="ko-KR"/>
              </w:rPr>
              <w:t>-87.4</w:t>
            </w:r>
          </w:p>
        </w:tc>
        <w:tc>
          <w:tcPr>
            <w:tcW w:w="1207" w:type="dxa"/>
            <w:shd w:val="clear" w:color="auto" w:fill="auto"/>
          </w:tcPr>
          <w:p w14:paraId="07151846"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4F50F485" w14:textId="77777777" w:rsidR="00EB65CD" w:rsidRPr="00A1115A" w:rsidRDefault="00EB65CD" w:rsidP="00C20CB9">
            <w:pPr>
              <w:pStyle w:val="TAC"/>
              <w:rPr>
                <w:szCs w:val="18"/>
                <w:lang w:eastAsia="zh-CN"/>
              </w:rPr>
            </w:pPr>
            <w:r w:rsidRPr="00A1115A">
              <w:rPr>
                <w:rFonts w:hint="eastAsia"/>
                <w:szCs w:val="18"/>
                <w:lang w:eastAsia="zh-CN"/>
              </w:rPr>
              <w:t>HD</w:t>
            </w:r>
          </w:p>
        </w:tc>
      </w:tr>
      <w:tr w:rsidR="00EB65CD" w:rsidRPr="00A1115A" w14:paraId="208A73D6" w14:textId="77777777" w:rsidTr="00C20CB9">
        <w:trPr>
          <w:trHeight w:val="199"/>
          <w:jc w:val="center"/>
        </w:trPr>
        <w:tc>
          <w:tcPr>
            <w:tcW w:w="993" w:type="dxa"/>
            <w:tcBorders>
              <w:top w:val="nil"/>
              <w:bottom w:val="nil"/>
            </w:tcBorders>
            <w:shd w:val="clear" w:color="auto" w:fill="auto"/>
            <w:vAlign w:val="center"/>
          </w:tcPr>
          <w:p w14:paraId="6A08D015" w14:textId="77777777" w:rsidR="00EB65CD" w:rsidRPr="00A1115A" w:rsidRDefault="00EB65CD" w:rsidP="00C20CB9">
            <w:pPr>
              <w:pStyle w:val="TAC"/>
              <w:rPr>
                <w:szCs w:val="18"/>
                <w:lang w:eastAsia="zh-CN"/>
              </w:rPr>
            </w:pPr>
          </w:p>
        </w:tc>
        <w:tc>
          <w:tcPr>
            <w:tcW w:w="820" w:type="dxa"/>
          </w:tcPr>
          <w:p w14:paraId="6F23978F" w14:textId="77777777" w:rsidR="00EB65CD" w:rsidRPr="00A1115A" w:rsidRDefault="00EB65CD" w:rsidP="00C20CB9">
            <w:pPr>
              <w:pStyle w:val="TAC"/>
              <w:rPr>
                <w:szCs w:val="18"/>
                <w:lang w:eastAsia="zh-CN"/>
              </w:rPr>
            </w:pPr>
            <w:r w:rsidRPr="00A1115A">
              <w:rPr>
                <w:rFonts w:hint="eastAsia"/>
                <w:szCs w:val="18"/>
                <w:lang w:eastAsia="zh-CN"/>
              </w:rPr>
              <w:t>30</w:t>
            </w:r>
          </w:p>
        </w:tc>
        <w:tc>
          <w:tcPr>
            <w:tcW w:w="1094" w:type="dxa"/>
          </w:tcPr>
          <w:p w14:paraId="437A324C" w14:textId="77777777" w:rsidR="00EB65CD" w:rsidRPr="00A1115A" w:rsidRDefault="00EB65CD" w:rsidP="00C20CB9">
            <w:pPr>
              <w:pStyle w:val="TAC"/>
              <w:rPr>
                <w:rFonts w:cs="Arial"/>
                <w:szCs w:val="18"/>
                <w:lang w:eastAsia="ko-KR"/>
              </w:rPr>
            </w:pPr>
          </w:p>
        </w:tc>
        <w:tc>
          <w:tcPr>
            <w:tcW w:w="1094" w:type="dxa"/>
            <w:shd w:val="clear" w:color="auto" w:fill="auto"/>
          </w:tcPr>
          <w:p w14:paraId="41E8766F" w14:textId="77777777" w:rsidR="00EB65CD" w:rsidRPr="00A1115A" w:rsidRDefault="00EB65CD" w:rsidP="00C20CB9">
            <w:pPr>
              <w:pStyle w:val="TAC"/>
              <w:rPr>
                <w:szCs w:val="18"/>
                <w:lang w:eastAsia="zh-CN"/>
              </w:rPr>
            </w:pPr>
            <w:r w:rsidRPr="00A1115A">
              <w:rPr>
                <w:rFonts w:cs="Arial"/>
                <w:szCs w:val="18"/>
                <w:lang w:eastAsia="ko-KR"/>
              </w:rPr>
              <w:t>-92.1</w:t>
            </w:r>
          </w:p>
        </w:tc>
        <w:tc>
          <w:tcPr>
            <w:tcW w:w="1151" w:type="dxa"/>
            <w:shd w:val="clear" w:color="auto" w:fill="auto"/>
          </w:tcPr>
          <w:p w14:paraId="0E145E96" w14:textId="77777777" w:rsidR="00EB65CD" w:rsidRPr="00A1115A" w:rsidRDefault="00EB65CD" w:rsidP="00C20CB9">
            <w:pPr>
              <w:pStyle w:val="TAC"/>
              <w:rPr>
                <w:szCs w:val="18"/>
                <w:lang w:eastAsia="zh-CN"/>
              </w:rPr>
            </w:pPr>
            <w:r w:rsidRPr="00A1115A">
              <w:rPr>
                <w:rFonts w:cs="Arial"/>
                <w:szCs w:val="18"/>
                <w:lang w:eastAsia="ko-KR"/>
              </w:rPr>
              <w:t>-89.4</w:t>
            </w:r>
          </w:p>
        </w:tc>
        <w:tc>
          <w:tcPr>
            <w:tcW w:w="1175" w:type="dxa"/>
            <w:shd w:val="clear" w:color="auto" w:fill="auto"/>
          </w:tcPr>
          <w:p w14:paraId="3E7D674D" w14:textId="77777777" w:rsidR="00EB65CD" w:rsidRPr="00A1115A" w:rsidRDefault="00EB65CD" w:rsidP="00C20CB9">
            <w:pPr>
              <w:pStyle w:val="TAC"/>
              <w:rPr>
                <w:szCs w:val="18"/>
                <w:lang w:eastAsia="zh-CN"/>
              </w:rPr>
            </w:pPr>
            <w:r w:rsidRPr="00A1115A">
              <w:rPr>
                <w:rFonts w:cs="Arial"/>
                <w:szCs w:val="18"/>
                <w:lang w:eastAsia="ko-KR"/>
              </w:rPr>
              <w:t>-87.7</w:t>
            </w:r>
          </w:p>
        </w:tc>
        <w:tc>
          <w:tcPr>
            <w:tcW w:w="1207" w:type="dxa"/>
            <w:shd w:val="clear" w:color="auto" w:fill="auto"/>
          </w:tcPr>
          <w:p w14:paraId="6BF0C166"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0E384A63" w14:textId="77777777" w:rsidR="00EB65CD" w:rsidRPr="00A1115A" w:rsidRDefault="00EB65CD" w:rsidP="00C20CB9">
            <w:pPr>
              <w:pStyle w:val="TAC"/>
              <w:rPr>
                <w:szCs w:val="18"/>
                <w:lang w:eastAsia="zh-CN"/>
              </w:rPr>
            </w:pPr>
          </w:p>
        </w:tc>
      </w:tr>
      <w:tr w:rsidR="00EB65CD" w:rsidRPr="00A1115A" w14:paraId="24E5EC2F" w14:textId="77777777" w:rsidTr="00C20CB9">
        <w:trPr>
          <w:trHeight w:val="199"/>
          <w:jc w:val="center"/>
        </w:trPr>
        <w:tc>
          <w:tcPr>
            <w:tcW w:w="993" w:type="dxa"/>
            <w:tcBorders>
              <w:top w:val="nil"/>
            </w:tcBorders>
            <w:shd w:val="clear" w:color="auto" w:fill="auto"/>
            <w:vAlign w:val="center"/>
          </w:tcPr>
          <w:p w14:paraId="7A8A913C" w14:textId="77777777" w:rsidR="00EB65CD" w:rsidRPr="00A1115A" w:rsidRDefault="00EB65CD" w:rsidP="00C20CB9">
            <w:pPr>
              <w:pStyle w:val="TAC"/>
              <w:rPr>
                <w:szCs w:val="18"/>
                <w:lang w:eastAsia="zh-CN"/>
              </w:rPr>
            </w:pPr>
          </w:p>
        </w:tc>
        <w:tc>
          <w:tcPr>
            <w:tcW w:w="820" w:type="dxa"/>
          </w:tcPr>
          <w:p w14:paraId="30F2A95A" w14:textId="77777777" w:rsidR="00EB65CD" w:rsidRPr="00A1115A" w:rsidRDefault="00EB65CD" w:rsidP="00C20CB9">
            <w:pPr>
              <w:pStyle w:val="TAC"/>
              <w:rPr>
                <w:szCs w:val="18"/>
                <w:lang w:eastAsia="zh-CN"/>
              </w:rPr>
            </w:pPr>
            <w:r w:rsidRPr="00A1115A">
              <w:rPr>
                <w:rFonts w:hint="eastAsia"/>
                <w:szCs w:val="18"/>
                <w:lang w:eastAsia="zh-CN"/>
              </w:rPr>
              <w:t>60</w:t>
            </w:r>
          </w:p>
        </w:tc>
        <w:tc>
          <w:tcPr>
            <w:tcW w:w="1094" w:type="dxa"/>
          </w:tcPr>
          <w:p w14:paraId="6857B397" w14:textId="77777777" w:rsidR="00EB65CD" w:rsidRPr="00A1115A" w:rsidRDefault="00EB65CD" w:rsidP="00C20CB9">
            <w:pPr>
              <w:pStyle w:val="TAC"/>
              <w:rPr>
                <w:rFonts w:cs="Arial"/>
                <w:szCs w:val="18"/>
                <w:lang w:eastAsia="ko-KR"/>
              </w:rPr>
            </w:pPr>
          </w:p>
        </w:tc>
        <w:tc>
          <w:tcPr>
            <w:tcW w:w="1094" w:type="dxa"/>
            <w:shd w:val="clear" w:color="auto" w:fill="auto"/>
          </w:tcPr>
          <w:p w14:paraId="07919627" w14:textId="77777777" w:rsidR="00EB65CD" w:rsidRPr="00A1115A" w:rsidRDefault="00EB65CD" w:rsidP="00C20CB9">
            <w:pPr>
              <w:pStyle w:val="TAC"/>
              <w:rPr>
                <w:szCs w:val="18"/>
                <w:lang w:eastAsia="zh-CN"/>
              </w:rPr>
            </w:pPr>
            <w:r w:rsidRPr="00A1115A">
              <w:rPr>
                <w:rFonts w:cs="Arial"/>
                <w:szCs w:val="18"/>
                <w:lang w:eastAsia="ko-KR"/>
              </w:rPr>
              <w:t>-92.9</w:t>
            </w:r>
          </w:p>
        </w:tc>
        <w:tc>
          <w:tcPr>
            <w:tcW w:w="1151" w:type="dxa"/>
            <w:shd w:val="clear" w:color="auto" w:fill="auto"/>
          </w:tcPr>
          <w:p w14:paraId="773A1807" w14:textId="77777777" w:rsidR="00EB65CD" w:rsidRPr="00A1115A" w:rsidRDefault="00EB65CD" w:rsidP="00C20CB9">
            <w:pPr>
              <w:pStyle w:val="TAC"/>
              <w:rPr>
                <w:szCs w:val="18"/>
                <w:lang w:eastAsia="zh-CN"/>
              </w:rPr>
            </w:pPr>
            <w:r w:rsidRPr="00A1115A">
              <w:rPr>
                <w:rFonts w:cs="Arial"/>
                <w:szCs w:val="18"/>
                <w:lang w:eastAsia="ko-KR"/>
              </w:rPr>
              <w:t>-89.1</w:t>
            </w:r>
          </w:p>
        </w:tc>
        <w:tc>
          <w:tcPr>
            <w:tcW w:w="1175" w:type="dxa"/>
            <w:shd w:val="clear" w:color="auto" w:fill="auto"/>
          </w:tcPr>
          <w:p w14:paraId="0AB8B7C9" w14:textId="77777777" w:rsidR="00EB65CD" w:rsidRPr="00A1115A" w:rsidRDefault="00EB65CD" w:rsidP="00C20CB9">
            <w:pPr>
              <w:pStyle w:val="TAC"/>
              <w:rPr>
                <w:szCs w:val="18"/>
                <w:lang w:eastAsia="zh-CN"/>
              </w:rPr>
            </w:pPr>
            <w:r w:rsidRPr="00A1115A">
              <w:rPr>
                <w:rFonts w:cs="Arial"/>
                <w:szCs w:val="18"/>
                <w:lang w:eastAsia="ko-KR"/>
              </w:rPr>
              <w:t>-87.9</w:t>
            </w:r>
          </w:p>
        </w:tc>
        <w:tc>
          <w:tcPr>
            <w:tcW w:w="1207" w:type="dxa"/>
            <w:shd w:val="clear" w:color="auto" w:fill="auto"/>
          </w:tcPr>
          <w:p w14:paraId="6B6F5B94"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2A193A7F" w14:textId="77777777" w:rsidR="00EB65CD" w:rsidRPr="00A1115A" w:rsidRDefault="00EB65CD" w:rsidP="00C20CB9">
            <w:pPr>
              <w:pStyle w:val="TAC"/>
              <w:rPr>
                <w:szCs w:val="18"/>
                <w:lang w:eastAsia="zh-CN"/>
              </w:rPr>
            </w:pPr>
          </w:p>
        </w:tc>
      </w:tr>
      <w:tr w:rsidR="00EB65CD" w:rsidRPr="00A1115A" w14:paraId="00053F51" w14:textId="77777777" w:rsidTr="00C20CB9">
        <w:trPr>
          <w:trHeight w:val="199"/>
          <w:jc w:val="center"/>
        </w:trPr>
        <w:tc>
          <w:tcPr>
            <w:tcW w:w="993" w:type="dxa"/>
            <w:vMerge w:val="restart"/>
            <w:tcBorders>
              <w:top w:val="nil"/>
            </w:tcBorders>
            <w:shd w:val="clear" w:color="auto" w:fill="auto"/>
            <w:vAlign w:val="center"/>
          </w:tcPr>
          <w:p w14:paraId="23A29CF2" w14:textId="77777777" w:rsidR="00EB65CD" w:rsidRPr="00A1115A" w:rsidRDefault="00EB65CD" w:rsidP="00C20CB9">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306BA989" w14:textId="77777777" w:rsidR="00EB65CD" w:rsidRPr="00A1115A" w:rsidRDefault="00EB65CD" w:rsidP="00C20CB9">
            <w:pPr>
              <w:pStyle w:val="TAC"/>
              <w:rPr>
                <w:szCs w:val="18"/>
                <w:lang w:eastAsia="ko-KR"/>
              </w:rPr>
            </w:pPr>
            <w:r>
              <w:rPr>
                <w:rFonts w:hint="eastAsia"/>
                <w:szCs w:val="18"/>
                <w:lang w:eastAsia="ko-KR"/>
              </w:rPr>
              <w:t>15</w:t>
            </w:r>
          </w:p>
        </w:tc>
        <w:tc>
          <w:tcPr>
            <w:tcW w:w="1094" w:type="dxa"/>
          </w:tcPr>
          <w:p w14:paraId="2D53BA66" w14:textId="77777777" w:rsidR="00EB65CD" w:rsidRPr="00AA14CF" w:rsidRDefault="00EB65CD" w:rsidP="00C20CB9">
            <w:pPr>
              <w:pStyle w:val="TAC"/>
              <w:rPr>
                <w:rFonts w:eastAsia="Malgun Gothic"/>
              </w:rPr>
            </w:pPr>
          </w:p>
        </w:tc>
        <w:tc>
          <w:tcPr>
            <w:tcW w:w="1094" w:type="dxa"/>
            <w:shd w:val="clear" w:color="auto" w:fill="auto"/>
          </w:tcPr>
          <w:p w14:paraId="0022956E" w14:textId="77777777" w:rsidR="00EB65CD" w:rsidRPr="00A1115A" w:rsidRDefault="00EB65CD" w:rsidP="00C20CB9">
            <w:pPr>
              <w:pStyle w:val="TAC"/>
              <w:rPr>
                <w:rFonts w:cs="Arial"/>
                <w:szCs w:val="18"/>
                <w:lang w:eastAsia="ko-KR"/>
              </w:rPr>
            </w:pPr>
            <w:r w:rsidRPr="00AA14CF">
              <w:rPr>
                <w:rFonts w:eastAsia="Malgun Gothic" w:hint="eastAsia"/>
              </w:rPr>
              <w:t>-95.5</w:t>
            </w:r>
          </w:p>
        </w:tc>
        <w:tc>
          <w:tcPr>
            <w:tcW w:w="1151" w:type="dxa"/>
            <w:shd w:val="clear" w:color="auto" w:fill="auto"/>
          </w:tcPr>
          <w:p w14:paraId="49CB3D2E" w14:textId="77777777" w:rsidR="00EB65CD" w:rsidRPr="00A1115A" w:rsidRDefault="00EB65CD" w:rsidP="00C20CB9">
            <w:pPr>
              <w:pStyle w:val="TAC"/>
              <w:rPr>
                <w:rFonts w:cs="Arial"/>
                <w:szCs w:val="18"/>
                <w:lang w:eastAsia="ko-KR"/>
              </w:rPr>
            </w:pPr>
            <w:r w:rsidRPr="00AA14CF">
              <w:rPr>
                <w:rFonts w:eastAsia="Malgun Gothic" w:hint="eastAsia"/>
              </w:rPr>
              <w:t>-92.2</w:t>
            </w:r>
          </w:p>
        </w:tc>
        <w:tc>
          <w:tcPr>
            <w:tcW w:w="1175" w:type="dxa"/>
            <w:shd w:val="clear" w:color="auto" w:fill="auto"/>
          </w:tcPr>
          <w:p w14:paraId="14F6EB9A" w14:textId="77777777" w:rsidR="00EB65CD" w:rsidRPr="00A1115A" w:rsidRDefault="00EB65CD" w:rsidP="00C20CB9">
            <w:pPr>
              <w:pStyle w:val="TAC"/>
              <w:rPr>
                <w:rFonts w:cs="Arial"/>
                <w:szCs w:val="18"/>
                <w:lang w:eastAsia="ko-KR"/>
              </w:rPr>
            </w:pPr>
            <w:r w:rsidRPr="00AA14CF">
              <w:rPr>
                <w:rFonts w:eastAsia="Malgun Gothic" w:hint="eastAsia"/>
              </w:rPr>
              <w:t>-90.4</w:t>
            </w:r>
          </w:p>
        </w:tc>
        <w:tc>
          <w:tcPr>
            <w:tcW w:w="1207" w:type="dxa"/>
            <w:shd w:val="clear" w:color="auto" w:fill="auto"/>
          </w:tcPr>
          <w:p w14:paraId="5FB9254C" w14:textId="77777777" w:rsidR="00EB65CD" w:rsidRPr="00A1115A" w:rsidRDefault="00EB65CD" w:rsidP="00C20CB9">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5CD8B0D8" w14:textId="77777777" w:rsidR="00EB65CD" w:rsidRPr="00A1115A" w:rsidRDefault="00EB65CD" w:rsidP="00C20CB9">
            <w:pPr>
              <w:pStyle w:val="TAC"/>
              <w:rPr>
                <w:szCs w:val="18"/>
                <w:lang w:eastAsia="ko-KR"/>
              </w:rPr>
            </w:pPr>
            <w:r>
              <w:rPr>
                <w:rFonts w:hint="eastAsia"/>
                <w:szCs w:val="18"/>
                <w:lang w:eastAsia="ko-KR"/>
              </w:rPr>
              <w:t>HD</w:t>
            </w:r>
          </w:p>
        </w:tc>
      </w:tr>
      <w:tr w:rsidR="00EB65CD" w:rsidRPr="00A1115A" w14:paraId="40CBFDC7" w14:textId="77777777" w:rsidTr="00C20CB9">
        <w:trPr>
          <w:trHeight w:val="199"/>
          <w:jc w:val="center"/>
        </w:trPr>
        <w:tc>
          <w:tcPr>
            <w:tcW w:w="993" w:type="dxa"/>
            <w:vMerge/>
            <w:shd w:val="clear" w:color="auto" w:fill="auto"/>
            <w:vAlign w:val="center"/>
          </w:tcPr>
          <w:p w14:paraId="645AA8AB" w14:textId="77777777" w:rsidR="00EB65CD" w:rsidRPr="00A1115A" w:rsidRDefault="00EB65CD" w:rsidP="00C20CB9">
            <w:pPr>
              <w:pStyle w:val="TAC"/>
              <w:rPr>
                <w:szCs w:val="18"/>
                <w:lang w:eastAsia="zh-CN"/>
              </w:rPr>
            </w:pPr>
          </w:p>
        </w:tc>
        <w:tc>
          <w:tcPr>
            <w:tcW w:w="820" w:type="dxa"/>
          </w:tcPr>
          <w:p w14:paraId="05058257" w14:textId="77777777" w:rsidR="00EB65CD" w:rsidRPr="00A1115A" w:rsidRDefault="00EB65CD" w:rsidP="00C20CB9">
            <w:pPr>
              <w:pStyle w:val="TAC"/>
              <w:rPr>
                <w:szCs w:val="18"/>
                <w:lang w:eastAsia="ko-KR"/>
              </w:rPr>
            </w:pPr>
            <w:r>
              <w:rPr>
                <w:rFonts w:hint="eastAsia"/>
                <w:szCs w:val="18"/>
                <w:lang w:eastAsia="ko-KR"/>
              </w:rPr>
              <w:t>30</w:t>
            </w:r>
          </w:p>
        </w:tc>
        <w:tc>
          <w:tcPr>
            <w:tcW w:w="1094" w:type="dxa"/>
          </w:tcPr>
          <w:p w14:paraId="3F65F941" w14:textId="77777777" w:rsidR="00EB65CD" w:rsidRPr="00AA14CF" w:rsidRDefault="00EB65CD" w:rsidP="00C20CB9">
            <w:pPr>
              <w:pStyle w:val="TAC"/>
              <w:rPr>
                <w:rFonts w:eastAsia="Malgun Gothic"/>
              </w:rPr>
            </w:pPr>
          </w:p>
        </w:tc>
        <w:tc>
          <w:tcPr>
            <w:tcW w:w="1094" w:type="dxa"/>
            <w:shd w:val="clear" w:color="auto" w:fill="auto"/>
          </w:tcPr>
          <w:p w14:paraId="46180E8D" w14:textId="77777777" w:rsidR="00EB65CD" w:rsidRPr="00A1115A" w:rsidRDefault="00EB65CD" w:rsidP="00C20CB9">
            <w:pPr>
              <w:pStyle w:val="TAC"/>
              <w:rPr>
                <w:rFonts w:cs="Arial"/>
                <w:szCs w:val="18"/>
                <w:lang w:eastAsia="ko-KR"/>
              </w:rPr>
            </w:pPr>
            <w:r w:rsidRPr="00AA14CF">
              <w:rPr>
                <w:rFonts w:eastAsia="Malgun Gothic" w:hint="eastAsia"/>
              </w:rPr>
              <w:t>-95.1</w:t>
            </w:r>
          </w:p>
        </w:tc>
        <w:tc>
          <w:tcPr>
            <w:tcW w:w="1151" w:type="dxa"/>
            <w:shd w:val="clear" w:color="auto" w:fill="auto"/>
          </w:tcPr>
          <w:p w14:paraId="23F30C32" w14:textId="77777777" w:rsidR="00EB65CD" w:rsidRPr="00A1115A" w:rsidRDefault="00EB65CD" w:rsidP="00C20CB9">
            <w:pPr>
              <w:pStyle w:val="TAC"/>
              <w:rPr>
                <w:rFonts w:cs="Arial"/>
                <w:szCs w:val="18"/>
                <w:lang w:eastAsia="ko-KR"/>
              </w:rPr>
            </w:pPr>
            <w:r w:rsidRPr="00AA14CF">
              <w:rPr>
                <w:rFonts w:eastAsia="Malgun Gothic" w:hint="eastAsia"/>
              </w:rPr>
              <w:t>-92.4</w:t>
            </w:r>
          </w:p>
        </w:tc>
        <w:tc>
          <w:tcPr>
            <w:tcW w:w="1175" w:type="dxa"/>
            <w:shd w:val="clear" w:color="auto" w:fill="auto"/>
          </w:tcPr>
          <w:p w14:paraId="3E278CE4" w14:textId="77777777" w:rsidR="00EB65CD" w:rsidRPr="00A1115A" w:rsidRDefault="00EB65CD" w:rsidP="00C20CB9">
            <w:pPr>
              <w:pStyle w:val="TAC"/>
              <w:rPr>
                <w:rFonts w:cs="Arial"/>
                <w:szCs w:val="18"/>
                <w:lang w:eastAsia="ko-KR"/>
              </w:rPr>
            </w:pPr>
            <w:r w:rsidRPr="00AA14CF">
              <w:rPr>
                <w:rFonts w:eastAsia="Malgun Gothic" w:hint="eastAsia"/>
              </w:rPr>
              <w:t>-90.7</w:t>
            </w:r>
          </w:p>
        </w:tc>
        <w:tc>
          <w:tcPr>
            <w:tcW w:w="1207" w:type="dxa"/>
            <w:shd w:val="clear" w:color="auto" w:fill="auto"/>
          </w:tcPr>
          <w:p w14:paraId="0E54DF8C" w14:textId="77777777" w:rsidR="00EB65CD" w:rsidRPr="00A1115A" w:rsidRDefault="00EB65CD" w:rsidP="00C20CB9">
            <w:pPr>
              <w:pStyle w:val="TAC"/>
              <w:rPr>
                <w:rFonts w:cs="Arial"/>
                <w:szCs w:val="18"/>
                <w:lang w:eastAsia="ko-KR"/>
              </w:rPr>
            </w:pPr>
            <w:r w:rsidRPr="00AA14CF">
              <w:rPr>
                <w:rFonts w:eastAsia="Malgun Gothic" w:hint="eastAsia"/>
              </w:rPr>
              <w:t>-89.2</w:t>
            </w:r>
          </w:p>
        </w:tc>
        <w:tc>
          <w:tcPr>
            <w:tcW w:w="1392" w:type="dxa"/>
            <w:vMerge/>
            <w:shd w:val="clear" w:color="auto" w:fill="auto"/>
          </w:tcPr>
          <w:p w14:paraId="6910B3BB" w14:textId="77777777" w:rsidR="00EB65CD" w:rsidRPr="00A1115A" w:rsidRDefault="00EB65CD" w:rsidP="00C20CB9">
            <w:pPr>
              <w:pStyle w:val="TAC"/>
              <w:rPr>
                <w:szCs w:val="18"/>
                <w:lang w:eastAsia="zh-CN"/>
              </w:rPr>
            </w:pPr>
          </w:p>
        </w:tc>
      </w:tr>
      <w:tr w:rsidR="00EB65CD" w:rsidRPr="00A1115A" w14:paraId="784EA92D" w14:textId="77777777" w:rsidTr="00C20CB9">
        <w:trPr>
          <w:trHeight w:val="199"/>
          <w:jc w:val="center"/>
        </w:trPr>
        <w:tc>
          <w:tcPr>
            <w:tcW w:w="993" w:type="dxa"/>
            <w:vMerge/>
            <w:shd w:val="clear" w:color="auto" w:fill="auto"/>
            <w:vAlign w:val="center"/>
          </w:tcPr>
          <w:p w14:paraId="6CD383E5" w14:textId="77777777" w:rsidR="00EB65CD" w:rsidRPr="00A1115A" w:rsidRDefault="00EB65CD" w:rsidP="00C20CB9">
            <w:pPr>
              <w:pStyle w:val="TAC"/>
              <w:rPr>
                <w:szCs w:val="18"/>
                <w:lang w:eastAsia="zh-CN"/>
              </w:rPr>
            </w:pPr>
          </w:p>
        </w:tc>
        <w:tc>
          <w:tcPr>
            <w:tcW w:w="820" w:type="dxa"/>
          </w:tcPr>
          <w:p w14:paraId="0977E8C6" w14:textId="77777777" w:rsidR="00EB65CD" w:rsidRPr="00A1115A" w:rsidRDefault="00EB65CD" w:rsidP="00C20CB9">
            <w:pPr>
              <w:pStyle w:val="TAC"/>
              <w:rPr>
                <w:szCs w:val="18"/>
                <w:lang w:eastAsia="ko-KR"/>
              </w:rPr>
            </w:pPr>
            <w:r>
              <w:rPr>
                <w:rFonts w:hint="eastAsia"/>
                <w:szCs w:val="18"/>
                <w:lang w:eastAsia="ko-KR"/>
              </w:rPr>
              <w:t>60</w:t>
            </w:r>
          </w:p>
        </w:tc>
        <w:tc>
          <w:tcPr>
            <w:tcW w:w="1094" w:type="dxa"/>
          </w:tcPr>
          <w:p w14:paraId="58299BB7" w14:textId="77777777" w:rsidR="00EB65CD" w:rsidRPr="00AA14CF" w:rsidRDefault="00EB65CD" w:rsidP="00C20CB9">
            <w:pPr>
              <w:pStyle w:val="TAC"/>
              <w:rPr>
                <w:rFonts w:eastAsia="Malgun Gothic"/>
              </w:rPr>
            </w:pPr>
          </w:p>
        </w:tc>
        <w:tc>
          <w:tcPr>
            <w:tcW w:w="1094" w:type="dxa"/>
            <w:shd w:val="clear" w:color="auto" w:fill="auto"/>
          </w:tcPr>
          <w:p w14:paraId="4F47A6A1" w14:textId="77777777" w:rsidR="00EB65CD" w:rsidRPr="00A1115A" w:rsidRDefault="00EB65CD" w:rsidP="00C20CB9">
            <w:pPr>
              <w:pStyle w:val="TAC"/>
              <w:rPr>
                <w:rFonts w:cs="Arial"/>
                <w:szCs w:val="18"/>
                <w:lang w:eastAsia="ko-KR"/>
              </w:rPr>
            </w:pPr>
            <w:r w:rsidRPr="00AA14CF">
              <w:rPr>
                <w:rFonts w:eastAsia="Malgun Gothic" w:hint="eastAsia"/>
              </w:rPr>
              <w:t>-95.9</w:t>
            </w:r>
          </w:p>
        </w:tc>
        <w:tc>
          <w:tcPr>
            <w:tcW w:w="1151" w:type="dxa"/>
            <w:shd w:val="clear" w:color="auto" w:fill="auto"/>
          </w:tcPr>
          <w:p w14:paraId="0AD03E97" w14:textId="77777777" w:rsidR="00EB65CD" w:rsidRPr="00A1115A" w:rsidRDefault="00EB65CD" w:rsidP="00C20CB9">
            <w:pPr>
              <w:pStyle w:val="TAC"/>
              <w:rPr>
                <w:rFonts w:cs="Arial"/>
                <w:szCs w:val="18"/>
                <w:lang w:eastAsia="ko-KR"/>
              </w:rPr>
            </w:pPr>
            <w:r w:rsidRPr="00AA14CF">
              <w:rPr>
                <w:rFonts w:eastAsia="Malgun Gothic" w:hint="eastAsia"/>
              </w:rPr>
              <w:t>-92.1</w:t>
            </w:r>
          </w:p>
        </w:tc>
        <w:tc>
          <w:tcPr>
            <w:tcW w:w="1175" w:type="dxa"/>
            <w:shd w:val="clear" w:color="auto" w:fill="auto"/>
          </w:tcPr>
          <w:p w14:paraId="71FDE0FF" w14:textId="77777777" w:rsidR="00EB65CD" w:rsidRPr="00A1115A" w:rsidRDefault="00EB65CD" w:rsidP="00C20CB9">
            <w:pPr>
              <w:pStyle w:val="TAC"/>
              <w:rPr>
                <w:rFonts w:cs="Arial"/>
                <w:szCs w:val="18"/>
                <w:lang w:eastAsia="ko-KR"/>
              </w:rPr>
            </w:pPr>
            <w:r w:rsidRPr="00AA14CF">
              <w:rPr>
                <w:rFonts w:eastAsia="Malgun Gothic" w:hint="eastAsia"/>
              </w:rPr>
              <w:t>-90.9</w:t>
            </w:r>
          </w:p>
        </w:tc>
        <w:tc>
          <w:tcPr>
            <w:tcW w:w="1207" w:type="dxa"/>
            <w:shd w:val="clear" w:color="auto" w:fill="auto"/>
          </w:tcPr>
          <w:p w14:paraId="33AD950B" w14:textId="77777777" w:rsidR="00EB65CD" w:rsidRPr="00A1115A" w:rsidRDefault="00EB65CD" w:rsidP="00C20CB9">
            <w:pPr>
              <w:pStyle w:val="TAC"/>
              <w:rPr>
                <w:rFonts w:cs="Arial"/>
                <w:szCs w:val="18"/>
                <w:lang w:eastAsia="ko-KR"/>
              </w:rPr>
            </w:pPr>
            <w:r w:rsidRPr="00AA14CF">
              <w:rPr>
                <w:rFonts w:eastAsia="Malgun Gothic" w:hint="eastAsia"/>
              </w:rPr>
              <w:t>-89.4</w:t>
            </w:r>
          </w:p>
        </w:tc>
        <w:tc>
          <w:tcPr>
            <w:tcW w:w="1392" w:type="dxa"/>
            <w:vMerge/>
            <w:shd w:val="clear" w:color="auto" w:fill="auto"/>
          </w:tcPr>
          <w:p w14:paraId="253B8AF5" w14:textId="77777777" w:rsidR="00EB65CD" w:rsidRPr="00A1115A" w:rsidRDefault="00EB65CD" w:rsidP="00C20CB9">
            <w:pPr>
              <w:pStyle w:val="TAC"/>
              <w:rPr>
                <w:szCs w:val="18"/>
                <w:lang w:eastAsia="zh-CN"/>
              </w:rPr>
            </w:pPr>
          </w:p>
        </w:tc>
      </w:tr>
      <w:tr w:rsidR="00EB65CD" w:rsidRPr="00A1115A" w14:paraId="59C8BCE0" w14:textId="77777777" w:rsidTr="00C20CB9">
        <w:trPr>
          <w:trHeight w:val="199"/>
          <w:jc w:val="center"/>
        </w:trPr>
        <w:tc>
          <w:tcPr>
            <w:tcW w:w="8926" w:type="dxa"/>
            <w:gridSpan w:val="8"/>
          </w:tcPr>
          <w:p w14:paraId="7CBD0AD2" w14:textId="77777777" w:rsidR="00EB65CD" w:rsidRPr="00A1115A" w:rsidRDefault="00EB65CD" w:rsidP="00C20CB9">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7B5514A5" w14:textId="77777777" w:rsidR="00EB65CD" w:rsidRPr="00A1115A" w:rsidRDefault="00EB65CD" w:rsidP="00C20CB9">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0A05EF9C" w14:textId="77777777" w:rsidR="00EB65CD" w:rsidRDefault="00EB65CD" w:rsidP="00C20CB9">
            <w:pPr>
              <w:pStyle w:val="TAN"/>
              <w:ind w:left="810" w:hangingChars="450" w:hanging="810"/>
              <w:rPr>
                <w:rFonts w:cs="Arial"/>
              </w:rPr>
            </w:pPr>
            <w:r w:rsidRPr="00A1115A">
              <w:rPr>
                <w:lang w:eastAsia="zh-CN"/>
              </w:rPr>
              <w:t>NOTE 3:</w:t>
            </w:r>
            <w:r w:rsidRPr="00A1115A">
              <w:rPr>
                <w:rFonts w:cs="Arial"/>
              </w:rPr>
              <w:tab/>
              <w:t>Void.</w:t>
            </w:r>
          </w:p>
          <w:p w14:paraId="20C5FC48" w14:textId="77777777" w:rsidR="00EB65CD" w:rsidRDefault="00EB65CD" w:rsidP="00C20CB9">
            <w:pPr>
              <w:pStyle w:val="TAN"/>
              <w:ind w:left="810" w:hangingChars="450" w:hanging="810"/>
              <w:rPr>
                <w:rFonts w:cs="Arial"/>
              </w:rPr>
            </w:pPr>
            <w:r>
              <w:rPr>
                <w:lang w:eastAsia="zh-CN"/>
              </w:rPr>
              <w:t>NOTE 4:</w:t>
            </w:r>
            <w:r>
              <w:rPr>
                <w:rFonts w:cs="Arial"/>
              </w:rPr>
              <w:t xml:space="preserve">  The CBW is only applicable for PS UE in n14.</w:t>
            </w:r>
          </w:p>
          <w:p w14:paraId="666C0A01" w14:textId="77777777" w:rsidR="00EB65CD" w:rsidRPr="00A1115A" w:rsidRDefault="00EB65CD" w:rsidP="00C20CB9">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0502C887" w14:textId="77777777" w:rsidR="00EB65CD" w:rsidRPr="00A1115A" w:rsidRDefault="00EB65CD" w:rsidP="00EB65CD"/>
    <w:p w14:paraId="56D38CC7" w14:textId="77777777" w:rsidR="00EB65CD" w:rsidRPr="00A1115A" w:rsidRDefault="00EB65CD" w:rsidP="00EB65CD">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proofErr w:type="spellStart"/>
      <w:r w:rsidRPr="00A1115A">
        <w:rPr>
          <w:rFonts w:hint="eastAsia"/>
          <w:lang w:eastAsia="zh-CN"/>
        </w:rPr>
        <w:t>Side</w:t>
      </w:r>
      <w:r w:rsidRPr="00A1115A">
        <w:t>link</w:t>
      </w:r>
      <w:proofErr w:type="spellEnd"/>
      <w:r w:rsidRPr="00A1115A">
        <w:t xml:space="preserve">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EB65CD" w:rsidRPr="00A1115A" w14:paraId="74C559D6" w14:textId="77777777" w:rsidTr="00C20CB9">
        <w:trPr>
          <w:trHeight w:val="213"/>
          <w:jc w:val="center"/>
        </w:trPr>
        <w:tc>
          <w:tcPr>
            <w:tcW w:w="1799" w:type="dxa"/>
            <w:gridSpan w:val="2"/>
          </w:tcPr>
          <w:p w14:paraId="0CCC8ECE" w14:textId="77777777" w:rsidR="00EB65CD" w:rsidRPr="00A1115A" w:rsidRDefault="00EB65CD" w:rsidP="00C20CB9">
            <w:pPr>
              <w:pStyle w:val="TAH"/>
              <w:rPr>
                <w:rFonts w:cs="Arial"/>
                <w:lang w:eastAsia="zh-CN"/>
              </w:rPr>
            </w:pPr>
          </w:p>
        </w:tc>
        <w:tc>
          <w:tcPr>
            <w:tcW w:w="7546" w:type="dxa"/>
            <w:gridSpan w:val="6"/>
          </w:tcPr>
          <w:p w14:paraId="1E8F2684" w14:textId="77777777" w:rsidR="00EB65CD" w:rsidRPr="00A1115A" w:rsidRDefault="00EB65CD" w:rsidP="00C20CB9">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EB65CD" w:rsidRPr="00A1115A" w14:paraId="62DBDD3F" w14:textId="77777777" w:rsidTr="00C20CB9">
        <w:trPr>
          <w:trHeight w:val="213"/>
          <w:jc w:val="center"/>
        </w:trPr>
        <w:tc>
          <w:tcPr>
            <w:tcW w:w="1169" w:type="dxa"/>
            <w:tcBorders>
              <w:bottom w:val="single" w:sz="4" w:space="0" w:color="auto"/>
            </w:tcBorders>
            <w:shd w:val="clear" w:color="auto" w:fill="auto"/>
          </w:tcPr>
          <w:p w14:paraId="5214564F" w14:textId="77777777" w:rsidR="00EB65CD" w:rsidRPr="00A1115A" w:rsidRDefault="00EB65CD" w:rsidP="00C20CB9">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7140005E" w14:textId="77777777" w:rsidR="00EB65CD" w:rsidRPr="00A1115A" w:rsidRDefault="00EB65CD" w:rsidP="00C20CB9">
            <w:pPr>
              <w:pStyle w:val="TAH"/>
              <w:rPr>
                <w:rFonts w:cs="Arial"/>
                <w:lang w:eastAsia="zh-CN"/>
              </w:rPr>
            </w:pPr>
            <w:r w:rsidRPr="00A1115A">
              <w:rPr>
                <w:rFonts w:cs="Arial" w:hint="eastAsia"/>
                <w:lang w:eastAsia="zh-CN"/>
              </w:rPr>
              <w:t>SCS</w:t>
            </w:r>
          </w:p>
          <w:p w14:paraId="3F5B1707" w14:textId="77777777" w:rsidR="00EB65CD" w:rsidRPr="00A1115A" w:rsidRDefault="00EB65CD" w:rsidP="00C20CB9">
            <w:pPr>
              <w:pStyle w:val="TAH"/>
              <w:rPr>
                <w:rFonts w:cs="Arial"/>
                <w:lang w:eastAsia="zh-CN"/>
              </w:rPr>
            </w:pPr>
            <w:r w:rsidRPr="00A1115A">
              <w:rPr>
                <w:rFonts w:cs="Arial" w:hint="eastAsia"/>
                <w:lang w:eastAsia="zh-CN"/>
              </w:rPr>
              <w:t>kHz</w:t>
            </w:r>
          </w:p>
        </w:tc>
        <w:tc>
          <w:tcPr>
            <w:tcW w:w="1251" w:type="dxa"/>
          </w:tcPr>
          <w:p w14:paraId="248F2B35" w14:textId="77777777" w:rsidR="00EB65CD" w:rsidRPr="00A1115A" w:rsidRDefault="00EB65CD" w:rsidP="00C20CB9">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2379448E" w14:textId="77777777" w:rsidR="00EB65CD" w:rsidRPr="00A1115A" w:rsidRDefault="00EB65CD" w:rsidP="00C20CB9">
            <w:pPr>
              <w:pStyle w:val="TAH"/>
              <w:rPr>
                <w:rFonts w:cs="Arial"/>
              </w:rPr>
            </w:pPr>
            <w:r w:rsidRPr="00A1115A">
              <w:rPr>
                <w:rFonts w:cs="Arial"/>
              </w:rPr>
              <w:t>10 MHz</w:t>
            </w:r>
          </w:p>
        </w:tc>
        <w:tc>
          <w:tcPr>
            <w:tcW w:w="1224" w:type="dxa"/>
            <w:shd w:val="clear" w:color="auto" w:fill="auto"/>
          </w:tcPr>
          <w:p w14:paraId="7E47CD2E" w14:textId="77777777" w:rsidR="00EB65CD" w:rsidRPr="00A1115A" w:rsidRDefault="00EB65CD" w:rsidP="00C20CB9">
            <w:pPr>
              <w:pStyle w:val="TAH"/>
              <w:rPr>
                <w:rFonts w:cs="Arial"/>
              </w:rPr>
            </w:pPr>
            <w:r w:rsidRPr="00A1115A">
              <w:rPr>
                <w:rFonts w:cs="Arial"/>
              </w:rPr>
              <w:t>20 MHz</w:t>
            </w:r>
          </w:p>
        </w:tc>
        <w:tc>
          <w:tcPr>
            <w:tcW w:w="1281" w:type="dxa"/>
            <w:shd w:val="clear" w:color="auto" w:fill="auto"/>
          </w:tcPr>
          <w:p w14:paraId="2397567F" w14:textId="77777777" w:rsidR="00EB65CD" w:rsidRPr="00A1115A" w:rsidRDefault="00EB65CD" w:rsidP="00C20CB9">
            <w:pPr>
              <w:pStyle w:val="TAH"/>
              <w:rPr>
                <w:rFonts w:cs="Arial"/>
              </w:rPr>
            </w:pPr>
            <w:r w:rsidRPr="00A1115A">
              <w:rPr>
                <w:rFonts w:cs="Arial"/>
              </w:rPr>
              <w:t>30 MHz</w:t>
            </w:r>
          </w:p>
        </w:tc>
        <w:tc>
          <w:tcPr>
            <w:tcW w:w="1252" w:type="dxa"/>
            <w:shd w:val="clear" w:color="auto" w:fill="auto"/>
          </w:tcPr>
          <w:p w14:paraId="7FDE187B" w14:textId="77777777" w:rsidR="00EB65CD" w:rsidRPr="00A1115A" w:rsidRDefault="00EB65CD" w:rsidP="00C20CB9">
            <w:pPr>
              <w:pStyle w:val="TAH"/>
              <w:rPr>
                <w:rFonts w:cs="Arial"/>
              </w:rPr>
            </w:pPr>
            <w:r w:rsidRPr="00A1115A">
              <w:rPr>
                <w:rFonts w:cs="Arial"/>
              </w:rPr>
              <w:t>40 MHz</w:t>
            </w:r>
          </w:p>
        </w:tc>
        <w:tc>
          <w:tcPr>
            <w:tcW w:w="1287" w:type="dxa"/>
            <w:shd w:val="clear" w:color="auto" w:fill="auto"/>
          </w:tcPr>
          <w:p w14:paraId="065E186E" w14:textId="77777777" w:rsidR="00EB65CD" w:rsidRPr="00A1115A" w:rsidRDefault="00EB65CD" w:rsidP="00C20CB9">
            <w:pPr>
              <w:pStyle w:val="TAH"/>
              <w:rPr>
                <w:rFonts w:cs="Arial"/>
              </w:rPr>
            </w:pPr>
            <w:r w:rsidRPr="00A1115A">
              <w:rPr>
                <w:rFonts w:cs="Arial"/>
              </w:rPr>
              <w:t>Duplex Mode</w:t>
            </w:r>
          </w:p>
        </w:tc>
      </w:tr>
      <w:tr w:rsidR="00EB65CD" w:rsidRPr="00A1115A" w14:paraId="748CD61C" w14:textId="77777777" w:rsidTr="00C20CB9">
        <w:trPr>
          <w:trHeight w:val="213"/>
          <w:jc w:val="center"/>
        </w:trPr>
        <w:tc>
          <w:tcPr>
            <w:tcW w:w="1169" w:type="dxa"/>
            <w:vMerge w:val="restart"/>
            <w:shd w:val="clear" w:color="auto" w:fill="auto"/>
          </w:tcPr>
          <w:p w14:paraId="27C396F3" w14:textId="77777777" w:rsidR="00EB65CD" w:rsidRPr="00A1115A" w:rsidRDefault="00EB65CD" w:rsidP="00C20CB9">
            <w:pPr>
              <w:pStyle w:val="TAH"/>
              <w:rPr>
                <w:rFonts w:cs="Arial"/>
              </w:rPr>
            </w:pPr>
            <w:r w:rsidRPr="008360C4">
              <w:rPr>
                <w:rFonts w:cs="Arial"/>
                <w:b w:val="0"/>
                <w:lang w:eastAsia="ko-KR"/>
              </w:rPr>
              <w:t>n14</w:t>
            </w:r>
          </w:p>
        </w:tc>
        <w:tc>
          <w:tcPr>
            <w:tcW w:w="630" w:type="dxa"/>
            <w:vAlign w:val="center"/>
          </w:tcPr>
          <w:p w14:paraId="1582B2A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15</w:t>
            </w:r>
          </w:p>
        </w:tc>
        <w:tc>
          <w:tcPr>
            <w:tcW w:w="1251" w:type="dxa"/>
          </w:tcPr>
          <w:p w14:paraId="520DA536" w14:textId="77777777" w:rsidR="00EB65CD" w:rsidRPr="00A1115A" w:rsidRDefault="00EB65CD" w:rsidP="00C20CB9">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7087E6F3" w14:textId="77777777" w:rsidR="00EB65CD" w:rsidRPr="00A1115A" w:rsidRDefault="00EB65CD" w:rsidP="00C20CB9">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28B3EC6B" w14:textId="77777777" w:rsidR="00EB65CD" w:rsidRPr="00A1115A" w:rsidRDefault="00EB65CD" w:rsidP="00C20CB9">
            <w:pPr>
              <w:pStyle w:val="TAH"/>
              <w:rPr>
                <w:rFonts w:cs="Arial"/>
              </w:rPr>
            </w:pPr>
          </w:p>
        </w:tc>
        <w:tc>
          <w:tcPr>
            <w:tcW w:w="1281" w:type="dxa"/>
            <w:shd w:val="clear" w:color="auto" w:fill="auto"/>
          </w:tcPr>
          <w:p w14:paraId="19818D54" w14:textId="77777777" w:rsidR="00EB65CD" w:rsidRPr="00A1115A" w:rsidRDefault="00EB65CD" w:rsidP="00C20CB9">
            <w:pPr>
              <w:pStyle w:val="TAH"/>
              <w:rPr>
                <w:rFonts w:cs="Arial"/>
              </w:rPr>
            </w:pPr>
          </w:p>
        </w:tc>
        <w:tc>
          <w:tcPr>
            <w:tcW w:w="1252" w:type="dxa"/>
            <w:shd w:val="clear" w:color="auto" w:fill="auto"/>
          </w:tcPr>
          <w:p w14:paraId="1A179BCC" w14:textId="77777777" w:rsidR="00EB65CD" w:rsidRPr="00A1115A" w:rsidRDefault="00EB65CD" w:rsidP="00C20CB9">
            <w:pPr>
              <w:pStyle w:val="TAH"/>
              <w:rPr>
                <w:rFonts w:cs="Arial"/>
              </w:rPr>
            </w:pPr>
          </w:p>
        </w:tc>
        <w:tc>
          <w:tcPr>
            <w:tcW w:w="1287" w:type="dxa"/>
            <w:vMerge w:val="restart"/>
            <w:shd w:val="clear" w:color="auto" w:fill="auto"/>
          </w:tcPr>
          <w:p w14:paraId="16C09124" w14:textId="77777777" w:rsidR="00EB65CD" w:rsidRPr="00EE39DE" w:rsidRDefault="00EB65CD" w:rsidP="00C20CB9">
            <w:pPr>
              <w:pStyle w:val="TAH"/>
              <w:rPr>
                <w:rFonts w:eastAsia="Malgun Gothic" w:cs="Arial"/>
                <w:lang w:eastAsia="ko-KR"/>
              </w:rPr>
            </w:pPr>
            <w:r>
              <w:rPr>
                <w:rFonts w:eastAsia="Malgun Gothic" w:cs="Arial" w:hint="eastAsia"/>
                <w:lang w:eastAsia="ko-KR"/>
              </w:rPr>
              <w:t>HD</w:t>
            </w:r>
          </w:p>
        </w:tc>
      </w:tr>
      <w:tr w:rsidR="00EB65CD" w:rsidRPr="00A1115A" w14:paraId="383132C2" w14:textId="77777777" w:rsidTr="00C20CB9">
        <w:trPr>
          <w:trHeight w:val="213"/>
          <w:jc w:val="center"/>
        </w:trPr>
        <w:tc>
          <w:tcPr>
            <w:tcW w:w="1169" w:type="dxa"/>
            <w:vMerge/>
            <w:shd w:val="clear" w:color="auto" w:fill="auto"/>
          </w:tcPr>
          <w:p w14:paraId="59FEEDAD" w14:textId="77777777" w:rsidR="00EB65CD" w:rsidRPr="00A1115A" w:rsidRDefault="00EB65CD" w:rsidP="00C20CB9">
            <w:pPr>
              <w:pStyle w:val="TAH"/>
              <w:rPr>
                <w:rFonts w:cs="Arial"/>
              </w:rPr>
            </w:pPr>
          </w:p>
        </w:tc>
        <w:tc>
          <w:tcPr>
            <w:tcW w:w="630" w:type="dxa"/>
            <w:vAlign w:val="center"/>
          </w:tcPr>
          <w:p w14:paraId="23F0E948"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30</w:t>
            </w:r>
          </w:p>
        </w:tc>
        <w:tc>
          <w:tcPr>
            <w:tcW w:w="1251" w:type="dxa"/>
          </w:tcPr>
          <w:p w14:paraId="6C32240E" w14:textId="77777777" w:rsidR="00EB65CD" w:rsidRPr="00A1115A" w:rsidRDefault="00EB65CD" w:rsidP="00C20CB9">
            <w:pPr>
              <w:pStyle w:val="TAH"/>
              <w:rPr>
                <w:rFonts w:cs="Arial"/>
              </w:rPr>
            </w:pPr>
          </w:p>
        </w:tc>
        <w:tc>
          <w:tcPr>
            <w:tcW w:w="1251" w:type="dxa"/>
            <w:shd w:val="clear" w:color="auto" w:fill="auto"/>
            <w:vAlign w:val="center"/>
          </w:tcPr>
          <w:p w14:paraId="5A9E1011" w14:textId="77777777" w:rsidR="00EB65CD" w:rsidRPr="00A1115A" w:rsidRDefault="00EB65CD" w:rsidP="00C20CB9">
            <w:pPr>
              <w:pStyle w:val="TAH"/>
              <w:rPr>
                <w:rFonts w:cs="Arial"/>
              </w:rPr>
            </w:pPr>
            <w:r w:rsidRPr="008360C4">
              <w:rPr>
                <w:rFonts w:cs="Arial"/>
                <w:b w:val="0"/>
                <w:color w:val="000000" w:themeColor="text1"/>
                <w:lang w:eastAsia="zh-CN"/>
              </w:rPr>
              <w:t>10</w:t>
            </w:r>
          </w:p>
        </w:tc>
        <w:tc>
          <w:tcPr>
            <w:tcW w:w="1224" w:type="dxa"/>
            <w:shd w:val="clear" w:color="auto" w:fill="auto"/>
          </w:tcPr>
          <w:p w14:paraId="7CDB3410" w14:textId="77777777" w:rsidR="00EB65CD" w:rsidRPr="00A1115A" w:rsidRDefault="00EB65CD" w:rsidP="00C20CB9">
            <w:pPr>
              <w:pStyle w:val="TAH"/>
              <w:rPr>
                <w:rFonts w:cs="Arial"/>
              </w:rPr>
            </w:pPr>
          </w:p>
        </w:tc>
        <w:tc>
          <w:tcPr>
            <w:tcW w:w="1281" w:type="dxa"/>
            <w:shd w:val="clear" w:color="auto" w:fill="auto"/>
          </w:tcPr>
          <w:p w14:paraId="00694C7E" w14:textId="77777777" w:rsidR="00EB65CD" w:rsidRPr="00A1115A" w:rsidRDefault="00EB65CD" w:rsidP="00C20CB9">
            <w:pPr>
              <w:pStyle w:val="TAH"/>
              <w:rPr>
                <w:rFonts w:cs="Arial"/>
              </w:rPr>
            </w:pPr>
          </w:p>
        </w:tc>
        <w:tc>
          <w:tcPr>
            <w:tcW w:w="1252" w:type="dxa"/>
            <w:shd w:val="clear" w:color="auto" w:fill="auto"/>
          </w:tcPr>
          <w:p w14:paraId="62A828DB" w14:textId="77777777" w:rsidR="00EB65CD" w:rsidRPr="00A1115A" w:rsidRDefault="00EB65CD" w:rsidP="00C20CB9">
            <w:pPr>
              <w:pStyle w:val="TAH"/>
              <w:rPr>
                <w:rFonts w:cs="Arial"/>
              </w:rPr>
            </w:pPr>
          </w:p>
        </w:tc>
        <w:tc>
          <w:tcPr>
            <w:tcW w:w="1287" w:type="dxa"/>
            <w:vMerge/>
            <w:shd w:val="clear" w:color="auto" w:fill="auto"/>
          </w:tcPr>
          <w:p w14:paraId="68344468" w14:textId="77777777" w:rsidR="00EB65CD" w:rsidRPr="00A1115A" w:rsidRDefault="00EB65CD" w:rsidP="00C20CB9">
            <w:pPr>
              <w:pStyle w:val="TAH"/>
              <w:rPr>
                <w:rFonts w:cs="Arial"/>
              </w:rPr>
            </w:pPr>
          </w:p>
        </w:tc>
      </w:tr>
      <w:tr w:rsidR="00EB65CD" w:rsidRPr="00A1115A" w14:paraId="4D93FF28" w14:textId="77777777" w:rsidTr="00C20CB9">
        <w:trPr>
          <w:trHeight w:val="213"/>
          <w:jc w:val="center"/>
        </w:trPr>
        <w:tc>
          <w:tcPr>
            <w:tcW w:w="1169" w:type="dxa"/>
            <w:vMerge/>
            <w:tcBorders>
              <w:bottom w:val="single" w:sz="4" w:space="0" w:color="auto"/>
            </w:tcBorders>
            <w:shd w:val="clear" w:color="auto" w:fill="auto"/>
          </w:tcPr>
          <w:p w14:paraId="5275024F" w14:textId="77777777" w:rsidR="00EB65CD" w:rsidRPr="00A1115A" w:rsidRDefault="00EB65CD" w:rsidP="00C20CB9">
            <w:pPr>
              <w:pStyle w:val="TAH"/>
              <w:rPr>
                <w:rFonts w:cs="Arial"/>
              </w:rPr>
            </w:pPr>
          </w:p>
        </w:tc>
        <w:tc>
          <w:tcPr>
            <w:tcW w:w="630" w:type="dxa"/>
            <w:vAlign w:val="center"/>
          </w:tcPr>
          <w:p w14:paraId="6DE675A0"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60</w:t>
            </w:r>
          </w:p>
        </w:tc>
        <w:tc>
          <w:tcPr>
            <w:tcW w:w="1251" w:type="dxa"/>
          </w:tcPr>
          <w:p w14:paraId="3D3B6EAA" w14:textId="77777777" w:rsidR="00EB65CD" w:rsidRPr="00A1115A" w:rsidRDefault="00EB65CD" w:rsidP="00C20CB9">
            <w:pPr>
              <w:pStyle w:val="TAH"/>
              <w:rPr>
                <w:rFonts w:cs="Arial"/>
              </w:rPr>
            </w:pPr>
          </w:p>
        </w:tc>
        <w:tc>
          <w:tcPr>
            <w:tcW w:w="1251" w:type="dxa"/>
            <w:shd w:val="clear" w:color="auto" w:fill="auto"/>
          </w:tcPr>
          <w:p w14:paraId="2C114D32" w14:textId="77777777" w:rsidR="00EB65CD" w:rsidRPr="00A1115A" w:rsidRDefault="00EB65CD" w:rsidP="00C20CB9">
            <w:pPr>
              <w:pStyle w:val="TAH"/>
              <w:rPr>
                <w:rFonts w:cs="Arial"/>
              </w:rPr>
            </w:pPr>
          </w:p>
        </w:tc>
        <w:tc>
          <w:tcPr>
            <w:tcW w:w="1224" w:type="dxa"/>
            <w:shd w:val="clear" w:color="auto" w:fill="auto"/>
          </w:tcPr>
          <w:p w14:paraId="2ECB3E0C" w14:textId="77777777" w:rsidR="00EB65CD" w:rsidRPr="00A1115A" w:rsidRDefault="00EB65CD" w:rsidP="00C20CB9">
            <w:pPr>
              <w:pStyle w:val="TAH"/>
              <w:rPr>
                <w:rFonts w:cs="Arial"/>
              </w:rPr>
            </w:pPr>
          </w:p>
        </w:tc>
        <w:tc>
          <w:tcPr>
            <w:tcW w:w="1281" w:type="dxa"/>
            <w:shd w:val="clear" w:color="auto" w:fill="auto"/>
          </w:tcPr>
          <w:p w14:paraId="461825C1" w14:textId="77777777" w:rsidR="00EB65CD" w:rsidRPr="00A1115A" w:rsidRDefault="00EB65CD" w:rsidP="00C20CB9">
            <w:pPr>
              <w:pStyle w:val="TAH"/>
              <w:rPr>
                <w:rFonts w:cs="Arial"/>
              </w:rPr>
            </w:pPr>
          </w:p>
        </w:tc>
        <w:tc>
          <w:tcPr>
            <w:tcW w:w="1252" w:type="dxa"/>
            <w:shd w:val="clear" w:color="auto" w:fill="auto"/>
          </w:tcPr>
          <w:p w14:paraId="276D3D53" w14:textId="77777777" w:rsidR="00EB65CD" w:rsidRPr="00A1115A" w:rsidRDefault="00EB65CD" w:rsidP="00C20CB9">
            <w:pPr>
              <w:pStyle w:val="TAH"/>
              <w:rPr>
                <w:rFonts w:cs="Arial"/>
              </w:rPr>
            </w:pPr>
          </w:p>
        </w:tc>
        <w:tc>
          <w:tcPr>
            <w:tcW w:w="1287" w:type="dxa"/>
            <w:vMerge/>
            <w:shd w:val="clear" w:color="auto" w:fill="auto"/>
          </w:tcPr>
          <w:p w14:paraId="24D65552" w14:textId="77777777" w:rsidR="00EB65CD" w:rsidRPr="00A1115A" w:rsidRDefault="00EB65CD" w:rsidP="00C20CB9">
            <w:pPr>
              <w:pStyle w:val="TAH"/>
              <w:rPr>
                <w:rFonts w:cs="Arial"/>
              </w:rPr>
            </w:pPr>
          </w:p>
        </w:tc>
      </w:tr>
      <w:tr w:rsidR="00EB65CD" w:rsidRPr="00A1115A" w14:paraId="3D21E096" w14:textId="77777777" w:rsidTr="00C20CB9">
        <w:trPr>
          <w:trHeight w:val="213"/>
          <w:jc w:val="center"/>
        </w:trPr>
        <w:tc>
          <w:tcPr>
            <w:tcW w:w="1169" w:type="dxa"/>
            <w:tcBorders>
              <w:bottom w:val="nil"/>
            </w:tcBorders>
            <w:shd w:val="clear" w:color="auto" w:fill="auto"/>
          </w:tcPr>
          <w:p w14:paraId="41B08F9A" w14:textId="77777777" w:rsidR="00EB65CD" w:rsidRPr="00A1115A" w:rsidRDefault="00EB65CD" w:rsidP="00C20CB9">
            <w:pPr>
              <w:pStyle w:val="TAH"/>
              <w:rPr>
                <w:rFonts w:eastAsia="Malgun Gothic" w:cs="Arial"/>
                <w:b w:val="0"/>
                <w:lang w:eastAsia="ko-KR"/>
              </w:rPr>
            </w:pPr>
            <w:r w:rsidRPr="00A1115A">
              <w:rPr>
                <w:rFonts w:eastAsia="Malgun Gothic" w:cs="Arial"/>
                <w:b w:val="0"/>
                <w:lang w:eastAsia="ko-KR"/>
              </w:rPr>
              <w:t>n38</w:t>
            </w:r>
          </w:p>
        </w:tc>
        <w:tc>
          <w:tcPr>
            <w:tcW w:w="630" w:type="dxa"/>
          </w:tcPr>
          <w:p w14:paraId="2D81DA44" w14:textId="77777777" w:rsidR="00EB65CD" w:rsidRPr="00A1115A" w:rsidRDefault="00EB65CD" w:rsidP="00C20CB9">
            <w:pPr>
              <w:pStyle w:val="TAH"/>
              <w:rPr>
                <w:rFonts w:cs="Arial"/>
                <w:b w:val="0"/>
                <w:lang w:eastAsia="zh-CN"/>
              </w:rPr>
            </w:pPr>
            <w:r w:rsidRPr="00A1115A">
              <w:rPr>
                <w:rFonts w:cs="Arial" w:hint="eastAsia"/>
                <w:b w:val="0"/>
                <w:lang w:eastAsia="zh-CN"/>
              </w:rPr>
              <w:t>15</w:t>
            </w:r>
          </w:p>
        </w:tc>
        <w:tc>
          <w:tcPr>
            <w:tcW w:w="1251" w:type="dxa"/>
          </w:tcPr>
          <w:p w14:paraId="699F3BF1"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1CCB7334"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440F65E3" w14:textId="77777777" w:rsidR="00EB65CD" w:rsidRPr="00A1115A" w:rsidRDefault="00EB65CD" w:rsidP="00C20CB9">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1DC480B2" w14:textId="77777777" w:rsidR="00EB65CD" w:rsidRPr="00A1115A" w:rsidRDefault="00EB65CD" w:rsidP="00C20CB9">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1689EE3B" w14:textId="77777777" w:rsidR="00EB65CD" w:rsidRPr="00A1115A" w:rsidRDefault="00EB65CD" w:rsidP="00C20CB9">
            <w:pPr>
              <w:pStyle w:val="TAH"/>
              <w:rPr>
                <w:rFonts w:cs="Arial"/>
                <w:b w:val="0"/>
              </w:rPr>
            </w:pPr>
            <w:r w:rsidRPr="00A1115A">
              <w:rPr>
                <w:rFonts w:cs="Arial"/>
                <w:b w:val="0"/>
                <w:lang w:eastAsia="zh-CN"/>
              </w:rPr>
              <w:t>216</w:t>
            </w:r>
          </w:p>
        </w:tc>
        <w:tc>
          <w:tcPr>
            <w:tcW w:w="1287" w:type="dxa"/>
            <w:vMerge w:val="restart"/>
            <w:shd w:val="clear" w:color="auto" w:fill="auto"/>
          </w:tcPr>
          <w:p w14:paraId="4484FE70" w14:textId="77777777" w:rsidR="00EB65CD" w:rsidRPr="00A1115A" w:rsidRDefault="00EB65CD" w:rsidP="00C20CB9">
            <w:pPr>
              <w:pStyle w:val="TAH"/>
              <w:rPr>
                <w:rFonts w:cs="Arial"/>
                <w:b w:val="0"/>
              </w:rPr>
            </w:pPr>
            <w:r w:rsidRPr="00A1115A">
              <w:rPr>
                <w:rFonts w:hint="eastAsia"/>
                <w:b w:val="0"/>
                <w:szCs w:val="18"/>
                <w:lang w:eastAsia="zh-CN"/>
              </w:rPr>
              <w:t>HD</w:t>
            </w:r>
          </w:p>
        </w:tc>
      </w:tr>
      <w:tr w:rsidR="00EB65CD" w:rsidRPr="00A1115A" w14:paraId="42C75C33" w14:textId="77777777" w:rsidTr="00C20CB9">
        <w:trPr>
          <w:trHeight w:val="213"/>
          <w:jc w:val="center"/>
        </w:trPr>
        <w:tc>
          <w:tcPr>
            <w:tcW w:w="1169" w:type="dxa"/>
            <w:tcBorders>
              <w:top w:val="nil"/>
              <w:bottom w:val="nil"/>
            </w:tcBorders>
            <w:shd w:val="clear" w:color="auto" w:fill="auto"/>
          </w:tcPr>
          <w:p w14:paraId="57B1A26C" w14:textId="77777777" w:rsidR="00EB65CD" w:rsidRPr="00A1115A" w:rsidRDefault="00EB65CD" w:rsidP="00C20CB9">
            <w:pPr>
              <w:pStyle w:val="TAH"/>
              <w:rPr>
                <w:rFonts w:eastAsia="Malgun Gothic" w:cs="Arial"/>
                <w:b w:val="0"/>
                <w:lang w:eastAsia="ko-KR"/>
              </w:rPr>
            </w:pPr>
          </w:p>
        </w:tc>
        <w:tc>
          <w:tcPr>
            <w:tcW w:w="630" w:type="dxa"/>
          </w:tcPr>
          <w:p w14:paraId="54B0F175" w14:textId="77777777" w:rsidR="00EB65CD" w:rsidRPr="00A1115A" w:rsidRDefault="00EB65CD" w:rsidP="00C20CB9">
            <w:pPr>
              <w:pStyle w:val="TAH"/>
              <w:rPr>
                <w:rFonts w:cs="Arial"/>
                <w:b w:val="0"/>
                <w:lang w:eastAsia="zh-CN"/>
              </w:rPr>
            </w:pPr>
            <w:r w:rsidRPr="00A1115A">
              <w:rPr>
                <w:rFonts w:cs="Arial" w:hint="eastAsia"/>
                <w:b w:val="0"/>
                <w:lang w:eastAsia="zh-CN"/>
              </w:rPr>
              <w:t>30</w:t>
            </w:r>
          </w:p>
        </w:tc>
        <w:tc>
          <w:tcPr>
            <w:tcW w:w="1251" w:type="dxa"/>
          </w:tcPr>
          <w:p w14:paraId="232C08BF"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6B5848CC" w14:textId="77777777" w:rsidR="00EB65CD" w:rsidRPr="00A1115A" w:rsidRDefault="00EB65CD" w:rsidP="00C20CB9">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34EDA9E7"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C9BDD0F" w14:textId="77777777" w:rsidR="00EB65CD" w:rsidRPr="00A1115A" w:rsidRDefault="00EB65CD" w:rsidP="00C20CB9">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227C4FA2" w14:textId="77777777" w:rsidR="00EB65CD" w:rsidRPr="00A1115A" w:rsidRDefault="00EB65CD" w:rsidP="00C20CB9">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1607C2C2" w14:textId="77777777" w:rsidR="00EB65CD" w:rsidRPr="00A1115A" w:rsidRDefault="00EB65CD" w:rsidP="00C20CB9">
            <w:pPr>
              <w:pStyle w:val="TAH"/>
              <w:rPr>
                <w:rFonts w:cs="Arial"/>
                <w:b w:val="0"/>
                <w:lang w:eastAsia="zh-CN"/>
              </w:rPr>
            </w:pPr>
          </w:p>
        </w:tc>
      </w:tr>
      <w:tr w:rsidR="00EB65CD" w:rsidRPr="00A1115A" w14:paraId="6A035EA1" w14:textId="77777777" w:rsidTr="00C20CB9">
        <w:trPr>
          <w:trHeight w:val="213"/>
          <w:jc w:val="center"/>
        </w:trPr>
        <w:tc>
          <w:tcPr>
            <w:tcW w:w="1169" w:type="dxa"/>
            <w:tcBorders>
              <w:top w:val="nil"/>
              <w:bottom w:val="single" w:sz="4" w:space="0" w:color="auto"/>
            </w:tcBorders>
            <w:shd w:val="clear" w:color="auto" w:fill="auto"/>
          </w:tcPr>
          <w:p w14:paraId="7528F48E" w14:textId="77777777" w:rsidR="00EB65CD" w:rsidRPr="00A1115A" w:rsidRDefault="00EB65CD" w:rsidP="00C20CB9">
            <w:pPr>
              <w:pStyle w:val="TAH"/>
              <w:rPr>
                <w:rFonts w:eastAsia="Malgun Gothic" w:cs="Arial"/>
                <w:b w:val="0"/>
                <w:lang w:eastAsia="ko-KR"/>
              </w:rPr>
            </w:pPr>
          </w:p>
        </w:tc>
        <w:tc>
          <w:tcPr>
            <w:tcW w:w="630" w:type="dxa"/>
          </w:tcPr>
          <w:p w14:paraId="3F3AD83B" w14:textId="77777777" w:rsidR="00EB65CD" w:rsidRPr="00A1115A" w:rsidRDefault="00EB65CD" w:rsidP="00C20CB9">
            <w:pPr>
              <w:pStyle w:val="TAH"/>
              <w:rPr>
                <w:rFonts w:cs="Arial"/>
                <w:b w:val="0"/>
                <w:lang w:eastAsia="zh-CN"/>
              </w:rPr>
            </w:pPr>
            <w:r w:rsidRPr="00A1115A">
              <w:rPr>
                <w:rFonts w:cs="Arial" w:hint="eastAsia"/>
                <w:b w:val="0"/>
                <w:lang w:eastAsia="zh-CN"/>
              </w:rPr>
              <w:t>60</w:t>
            </w:r>
          </w:p>
        </w:tc>
        <w:tc>
          <w:tcPr>
            <w:tcW w:w="1251" w:type="dxa"/>
          </w:tcPr>
          <w:p w14:paraId="4F8637F5"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6B1D9AC0" w14:textId="77777777" w:rsidR="00EB65CD" w:rsidRPr="00A1115A" w:rsidRDefault="00EB65CD" w:rsidP="00C20CB9">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69C6B567" w14:textId="77777777" w:rsidR="00EB65CD" w:rsidRPr="00A1115A" w:rsidRDefault="00EB65CD" w:rsidP="00C20CB9">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072A21CA" w14:textId="77777777" w:rsidR="00EB65CD" w:rsidRPr="00A1115A" w:rsidRDefault="00EB65CD" w:rsidP="00C20CB9">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765EEF09"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3305365D" w14:textId="77777777" w:rsidR="00EB65CD" w:rsidRPr="00A1115A" w:rsidRDefault="00EB65CD" w:rsidP="00C20CB9">
            <w:pPr>
              <w:pStyle w:val="TAH"/>
              <w:rPr>
                <w:rFonts w:cs="Arial"/>
                <w:b w:val="0"/>
                <w:lang w:eastAsia="zh-CN"/>
              </w:rPr>
            </w:pPr>
          </w:p>
        </w:tc>
      </w:tr>
      <w:tr w:rsidR="00EB65CD" w:rsidRPr="00A1115A" w14:paraId="7ACACBFD" w14:textId="77777777" w:rsidTr="00C20CB9">
        <w:trPr>
          <w:trHeight w:val="213"/>
          <w:jc w:val="center"/>
        </w:trPr>
        <w:tc>
          <w:tcPr>
            <w:tcW w:w="1169" w:type="dxa"/>
            <w:tcBorders>
              <w:bottom w:val="nil"/>
            </w:tcBorders>
            <w:shd w:val="clear" w:color="auto" w:fill="auto"/>
          </w:tcPr>
          <w:p w14:paraId="1E524651" w14:textId="77777777" w:rsidR="00EB65CD" w:rsidRPr="00A1115A" w:rsidRDefault="00EB65CD" w:rsidP="00C20CB9">
            <w:pPr>
              <w:pStyle w:val="TAC"/>
              <w:rPr>
                <w:rFonts w:cs="Arial"/>
              </w:rPr>
            </w:pPr>
            <w:r w:rsidRPr="00A1115A">
              <w:rPr>
                <w:rFonts w:cs="Arial"/>
                <w:lang w:eastAsia="zh-CN"/>
              </w:rPr>
              <w:t>n</w:t>
            </w:r>
            <w:r w:rsidRPr="00A1115A">
              <w:rPr>
                <w:rFonts w:cs="Arial" w:hint="eastAsia"/>
                <w:lang w:eastAsia="zh-CN"/>
              </w:rPr>
              <w:t>47</w:t>
            </w:r>
          </w:p>
        </w:tc>
        <w:tc>
          <w:tcPr>
            <w:tcW w:w="630" w:type="dxa"/>
          </w:tcPr>
          <w:p w14:paraId="5560669E" w14:textId="77777777" w:rsidR="00EB65CD" w:rsidRPr="00A1115A" w:rsidRDefault="00EB65CD" w:rsidP="00C20CB9">
            <w:pPr>
              <w:pStyle w:val="TAC"/>
              <w:rPr>
                <w:rFonts w:cs="Arial"/>
                <w:lang w:eastAsia="zh-CN"/>
              </w:rPr>
            </w:pPr>
            <w:r w:rsidRPr="00A1115A">
              <w:rPr>
                <w:rFonts w:cs="Arial" w:hint="eastAsia"/>
                <w:lang w:eastAsia="zh-CN"/>
              </w:rPr>
              <w:t>15</w:t>
            </w:r>
          </w:p>
        </w:tc>
        <w:tc>
          <w:tcPr>
            <w:tcW w:w="1251" w:type="dxa"/>
          </w:tcPr>
          <w:p w14:paraId="6E4DA964"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3468540B" w14:textId="77777777" w:rsidR="00EB65CD" w:rsidRPr="00A1115A" w:rsidRDefault="00EB65CD" w:rsidP="00C20CB9">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216D076F" w14:textId="77777777" w:rsidR="00EB65CD" w:rsidRPr="00A1115A" w:rsidRDefault="00EB65CD" w:rsidP="00C20CB9">
            <w:pPr>
              <w:pStyle w:val="TAC"/>
              <w:rPr>
                <w:rFonts w:cs="Arial"/>
              </w:rPr>
            </w:pPr>
            <w:r w:rsidRPr="00A1115A">
              <w:rPr>
                <w:rFonts w:eastAsia="Malgun Gothic" w:cs="Arial"/>
                <w:lang w:eastAsia="ko-KR"/>
              </w:rPr>
              <w:t>105</w:t>
            </w:r>
          </w:p>
        </w:tc>
        <w:tc>
          <w:tcPr>
            <w:tcW w:w="1281" w:type="dxa"/>
            <w:shd w:val="clear" w:color="auto" w:fill="auto"/>
            <w:vAlign w:val="center"/>
          </w:tcPr>
          <w:p w14:paraId="6EC2F434" w14:textId="77777777" w:rsidR="00EB65CD" w:rsidRPr="00A1115A" w:rsidRDefault="00EB65CD" w:rsidP="00C20CB9">
            <w:pPr>
              <w:pStyle w:val="TAC"/>
              <w:rPr>
                <w:rFonts w:cs="Arial"/>
                <w:lang w:eastAsia="zh-CN"/>
              </w:rPr>
            </w:pPr>
            <w:r w:rsidRPr="00A1115A">
              <w:rPr>
                <w:rFonts w:cs="Arial"/>
              </w:rPr>
              <w:t>160</w:t>
            </w:r>
          </w:p>
        </w:tc>
        <w:tc>
          <w:tcPr>
            <w:tcW w:w="1252" w:type="dxa"/>
            <w:shd w:val="clear" w:color="auto" w:fill="auto"/>
            <w:vAlign w:val="center"/>
          </w:tcPr>
          <w:p w14:paraId="481F68A6" w14:textId="77777777" w:rsidR="00EB65CD" w:rsidRPr="00A1115A" w:rsidRDefault="00EB65CD" w:rsidP="00C20CB9">
            <w:pPr>
              <w:pStyle w:val="TAC"/>
              <w:rPr>
                <w:rFonts w:cs="Arial"/>
              </w:rPr>
            </w:pPr>
            <w:r w:rsidRPr="00A1115A">
              <w:rPr>
                <w:rFonts w:cs="Arial"/>
                <w:lang w:eastAsia="zh-CN"/>
              </w:rPr>
              <w:t>216</w:t>
            </w:r>
          </w:p>
        </w:tc>
        <w:tc>
          <w:tcPr>
            <w:tcW w:w="1287" w:type="dxa"/>
            <w:vMerge w:val="restart"/>
            <w:shd w:val="clear" w:color="auto" w:fill="auto"/>
          </w:tcPr>
          <w:p w14:paraId="77FE8896" w14:textId="77777777" w:rsidR="00EB65CD" w:rsidRPr="00A1115A" w:rsidRDefault="00EB65CD" w:rsidP="00C20CB9">
            <w:pPr>
              <w:pStyle w:val="TAC"/>
              <w:rPr>
                <w:rFonts w:cs="Arial"/>
              </w:rPr>
            </w:pPr>
            <w:r w:rsidRPr="00A1115A">
              <w:rPr>
                <w:rFonts w:cs="Arial" w:hint="eastAsia"/>
                <w:lang w:eastAsia="zh-CN"/>
              </w:rPr>
              <w:t>HD</w:t>
            </w:r>
          </w:p>
        </w:tc>
      </w:tr>
      <w:tr w:rsidR="00EB65CD" w:rsidRPr="00A1115A" w14:paraId="58DD1E34" w14:textId="77777777" w:rsidTr="00C20CB9">
        <w:trPr>
          <w:trHeight w:val="213"/>
          <w:jc w:val="center"/>
        </w:trPr>
        <w:tc>
          <w:tcPr>
            <w:tcW w:w="1169" w:type="dxa"/>
            <w:tcBorders>
              <w:top w:val="nil"/>
              <w:bottom w:val="nil"/>
            </w:tcBorders>
            <w:shd w:val="clear" w:color="auto" w:fill="auto"/>
          </w:tcPr>
          <w:p w14:paraId="51009F85" w14:textId="77777777" w:rsidR="00EB65CD" w:rsidRPr="00A1115A" w:rsidRDefault="00EB65CD" w:rsidP="00C20CB9">
            <w:pPr>
              <w:pStyle w:val="TAC"/>
              <w:rPr>
                <w:rFonts w:cs="Arial"/>
                <w:lang w:eastAsia="zh-CN"/>
              </w:rPr>
            </w:pPr>
          </w:p>
        </w:tc>
        <w:tc>
          <w:tcPr>
            <w:tcW w:w="630" w:type="dxa"/>
          </w:tcPr>
          <w:p w14:paraId="1FF49FD7" w14:textId="77777777" w:rsidR="00EB65CD" w:rsidRPr="00A1115A" w:rsidRDefault="00EB65CD" w:rsidP="00C20CB9">
            <w:pPr>
              <w:pStyle w:val="TAC"/>
              <w:rPr>
                <w:rFonts w:cs="Arial"/>
                <w:lang w:eastAsia="zh-CN"/>
              </w:rPr>
            </w:pPr>
            <w:r w:rsidRPr="00A1115A">
              <w:rPr>
                <w:rFonts w:cs="Arial" w:hint="eastAsia"/>
                <w:lang w:eastAsia="zh-CN"/>
              </w:rPr>
              <w:t>30</w:t>
            </w:r>
          </w:p>
        </w:tc>
        <w:tc>
          <w:tcPr>
            <w:tcW w:w="1251" w:type="dxa"/>
          </w:tcPr>
          <w:p w14:paraId="06A4AB83"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7654811A" w14:textId="77777777" w:rsidR="00EB65CD" w:rsidRPr="00A1115A" w:rsidRDefault="00EB65CD" w:rsidP="00C20CB9">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22E9AB59" w14:textId="77777777" w:rsidR="00EB65CD" w:rsidRPr="00A1115A" w:rsidRDefault="00EB65CD" w:rsidP="00C20CB9">
            <w:pPr>
              <w:pStyle w:val="TAC"/>
              <w:rPr>
                <w:rFonts w:cs="Arial"/>
              </w:rPr>
            </w:pPr>
            <w:r w:rsidRPr="00A1115A">
              <w:rPr>
                <w:rFonts w:eastAsia="Malgun Gothic" w:cs="Arial"/>
                <w:lang w:eastAsia="ko-KR"/>
              </w:rPr>
              <w:t>50</w:t>
            </w:r>
          </w:p>
        </w:tc>
        <w:tc>
          <w:tcPr>
            <w:tcW w:w="1281" w:type="dxa"/>
            <w:shd w:val="clear" w:color="auto" w:fill="auto"/>
            <w:vAlign w:val="center"/>
          </w:tcPr>
          <w:p w14:paraId="795F3432" w14:textId="77777777" w:rsidR="00EB65CD" w:rsidRPr="00A1115A" w:rsidRDefault="00EB65CD" w:rsidP="00C20CB9">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54624B36" w14:textId="77777777" w:rsidR="00EB65CD" w:rsidRPr="00A1115A" w:rsidRDefault="00EB65CD" w:rsidP="00C20CB9">
            <w:pPr>
              <w:pStyle w:val="TAC"/>
              <w:rPr>
                <w:rFonts w:cs="Arial"/>
                <w:lang w:eastAsia="zh-CN"/>
              </w:rPr>
            </w:pPr>
            <w:r w:rsidRPr="00A1115A">
              <w:rPr>
                <w:rFonts w:eastAsia="Malgun Gothic" w:cs="Arial"/>
                <w:lang w:eastAsia="ko-KR"/>
              </w:rPr>
              <w:t>105</w:t>
            </w:r>
          </w:p>
        </w:tc>
        <w:tc>
          <w:tcPr>
            <w:tcW w:w="1287" w:type="dxa"/>
            <w:vMerge/>
            <w:shd w:val="clear" w:color="auto" w:fill="auto"/>
          </w:tcPr>
          <w:p w14:paraId="59EC49EE" w14:textId="77777777" w:rsidR="00EB65CD" w:rsidRPr="00A1115A" w:rsidRDefault="00EB65CD" w:rsidP="00C20CB9">
            <w:pPr>
              <w:pStyle w:val="TAC"/>
              <w:rPr>
                <w:rFonts w:cs="Arial"/>
                <w:lang w:eastAsia="zh-CN"/>
              </w:rPr>
            </w:pPr>
          </w:p>
        </w:tc>
      </w:tr>
      <w:tr w:rsidR="00EB65CD" w:rsidRPr="00A1115A" w14:paraId="3192B2D2" w14:textId="77777777" w:rsidTr="00C20CB9">
        <w:trPr>
          <w:trHeight w:val="213"/>
          <w:jc w:val="center"/>
        </w:trPr>
        <w:tc>
          <w:tcPr>
            <w:tcW w:w="1169" w:type="dxa"/>
            <w:tcBorders>
              <w:top w:val="nil"/>
            </w:tcBorders>
            <w:shd w:val="clear" w:color="auto" w:fill="auto"/>
          </w:tcPr>
          <w:p w14:paraId="35DC9C90" w14:textId="77777777" w:rsidR="00EB65CD" w:rsidRPr="00A1115A" w:rsidRDefault="00EB65CD" w:rsidP="00C20CB9">
            <w:pPr>
              <w:pStyle w:val="TAC"/>
              <w:rPr>
                <w:rFonts w:cs="Arial"/>
                <w:lang w:eastAsia="zh-CN"/>
              </w:rPr>
            </w:pPr>
          </w:p>
        </w:tc>
        <w:tc>
          <w:tcPr>
            <w:tcW w:w="630" w:type="dxa"/>
          </w:tcPr>
          <w:p w14:paraId="6B6F1AD3" w14:textId="77777777" w:rsidR="00EB65CD" w:rsidRPr="00A1115A" w:rsidRDefault="00EB65CD" w:rsidP="00C20CB9">
            <w:pPr>
              <w:pStyle w:val="TAC"/>
              <w:rPr>
                <w:rFonts w:cs="Arial"/>
                <w:lang w:eastAsia="zh-CN"/>
              </w:rPr>
            </w:pPr>
            <w:r w:rsidRPr="00A1115A">
              <w:rPr>
                <w:rFonts w:cs="Arial" w:hint="eastAsia"/>
                <w:lang w:eastAsia="zh-CN"/>
              </w:rPr>
              <w:t>60</w:t>
            </w:r>
          </w:p>
        </w:tc>
        <w:tc>
          <w:tcPr>
            <w:tcW w:w="1251" w:type="dxa"/>
          </w:tcPr>
          <w:p w14:paraId="2064FAAE"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5CF19996" w14:textId="77777777" w:rsidR="00EB65CD" w:rsidRPr="00A1115A" w:rsidRDefault="00EB65CD" w:rsidP="00C20CB9">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3B9DE80F" w14:textId="77777777" w:rsidR="00EB65CD" w:rsidRPr="00A1115A" w:rsidRDefault="00EB65CD" w:rsidP="00C20CB9">
            <w:pPr>
              <w:pStyle w:val="TAC"/>
              <w:rPr>
                <w:rFonts w:cs="Arial"/>
              </w:rPr>
            </w:pPr>
            <w:r w:rsidRPr="00A1115A">
              <w:rPr>
                <w:rFonts w:eastAsia="Malgun Gothic" w:cs="Arial"/>
                <w:lang w:eastAsia="ko-KR"/>
              </w:rPr>
              <w:t>24</w:t>
            </w:r>
          </w:p>
        </w:tc>
        <w:tc>
          <w:tcPr>
            <w:tcW w:w="1281" w:type="dxa"/>
            <w:shd w:val="clear" w:color="auto" w:fill="auto"/>
            <w:vAlign w:val="center"/>
          </w:tcPr>
          <w:p w14:paraId="33DC55C0" w14:textId="77777777" w:rsidR="00EB65CD" w:rsidRPr="00A1115A" w:rsidRDefault="00EB65CD" w:rsidP="00C20CB9">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26D27979" w14:textId="77777777" w:rsidR="00EB65CD" w:rsidRPr="00A1115A" w:rsidRDefault="00EB65CD" w:rsidP="00C20CB9">
            <w:pPr>
              <w:pStyle w:val="TAC"/>
              <w:rPr>
                <w:rFonts w:cs="Arial"/>
                <w:lang w:eastAsia="zh-CN"/>
              </w:rPr>
            </w:pPr>
            <w:r w:rsidRPr="00A1115A">
              <w:rPr>
                <w:rFonts w:eastAsia="Malgun Gothic" w:cs="Arial"/>
                <w:lang w:eastAsia="ko-KR"/>
              </w:rPr>
              <w:t>50</w:t>
            </w:r>
          </w:p>
        </w:tc>
        <w:tc>
          <w:tcPr>
            <w:tcW w:w="1287" w:type="dxa"/>
            <w:vMerge/>
            <w:shd w:val="clear" w:color="auto" w:fill="auto"/>
          </w:tcPr>
          <w:p w14:paraId="738ADECF" w14:textId="77777777" w:rsidR="00EB65CD" w:rsidRPr="00A1115A" w:rsidRDefault="00EB65CD" w:rsidP="00C20CB9">
            <w:pPr>
              <w:pStyle w:val="TAC"/>
              <w:rPr>
                <w:rFonts w:cs="Arial"/>
                <w:lang w:eastAsia="zh-CN"/>
              </w:rPr>
            </w:pPr>
          </w:p>
        </w:tc>
      </w:tr>
      <w:tr w:rsidR="00EB65CD" w:rsidRPr="00A1115A" w14:paraId="643A1C93" w14:textId="77777777" w:rsidTr="00C20CB9">
        <w:trPr>
          <w:trHeight w:val="213"/>
          <w:jc w:val="center"/>
        </w:trPr>
        <w:tc>
          <w:tcPr>
            <w:tcW w:w="1169" w:type="dxa"/>
            <w:vMerge w:val="restart"/>
            <w:tcBorders>
              <w:top w:val="nil"/>
            </w:tcBorders>
            <w:shd w:val="clear" w:color="auto" w:fill="auto"/>
          </w:tcPr>
          <w:p w14:paraId="63E2F36F" w14:textId="77777777" w:rsidR="00EB65CD" w:rsidRPr="00A1115A" w:rsidRDefault="00EB65CD" w:rsidP="00C20CB9">
            <w:pPr>
              <w:pStyle w:val="TAC"/>
              <w:rPr>
                <w:rFonts w:cs="Arial"/>
                <w:lang w:eastAsia="ko-KR"/>
              </w:rPr>
            </w:pPr>
            <w:r>
              <w:rPr>
                <w:rFonts w:cs="Arial"/>
                <w:lang w:eastAsia="ko-KR"/>
              </w:rPr>
              <w:t>n</w:t>
            </w:r>
            <w:r>
              <w:rPr>
                <w:rFonts w:cs="Arial" w:hint="eastAsia"/>
                <w:lang w:eastAsia="ko-KR"/>
              </w:rPr>
              <w:t>79</w:t>
            </w:r>
          </w:p>
        </w:tc>
        <w:tc>
          <w:tcPr>
            <w:tcW w:w="630" w:type="dxa"/>
          </w:tcPr>
          <w:p w14:paraId="14A1DEAA" w14:textId="77777777" w:rsidR="00EB65CD" w:rsidRPr="00A1115A" w:rsidRDefault="00EB65CD" w:rsidP="00C20CB9">
            <w:pPr>
              <w:pStyle w:val="TAC"/>
              <w:rPr>
                <w:rFonts w:cs="Arial"/>
                <w:lang w:eastAsia="ko-KR"/>
              </w:rPr>
            </w:pPr>
            <w:r>
              <w:rPr>
                <w:rFonts w:cs="Arial" w:hint="eastAsia"/>
                <w:lang w:eastAsia="ko-KR"/>
              </w:rPr>
              <w:t>15</w:t>
            </w:r>
          </w:p>
        </w:tc>
        <w:tc>
          <w:tcPr>
            <w:tcW w:w="1251" w:type="dxa"/>
          </w:tcPr>
          <w:p w14:paraId="20E7E478" w14:textId="77777777" w:rsidR="00EB65CD" w:rsidRPr="0087716F" w:rsidRDefault="00EB65CD" w:rsidP="00C20CB9">
            <w:pPr>
              <w:pStyle w:val="TAC"/>
              <w:rPr>
                <w:rFonts w:eastAsia="Malgun Gothic" w:cs="Arial"/>
              </w:rPr>
            </w:pPr>
          </w:p>
        </w:tc>
        <w:tc>
          <w:tcPr>
            <w:tcW w:w="1251" w:type="dxa"/>
            <w:shd w:val="clear" w:color="auto" w:fill="auto"/>
            <w:vAlign w:val="center"/>
          </w:tcPr>
          <w:p w14:paraId="7B3498B8" w14:textId="77777777" w:rsidR="00EB65CD" w:rsidRPr="00A1115A" w:rsidRDefault="00EB65CD" w:rsidP="00C20CB9">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2BD3D5D6" w14:textId="77777777" w:rsidR="00EB65CD" w:rsidRPr="00A1115A" w:rsidRDefault="00EB65CD" w:rsidP="00C20CB9">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78BF4A7B" w14:textId="77777777" w:rsidR="00EB65CD" w:rsidRPr="00A1115A" w:rsidRDefault="00EB65CD" w:rsidP="00C20CB9">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5D99456C" w14:textId="77777777" w:rsidR="00EB65CD" w:rsidRPr="00A1115A" w:rsidRDefault="00EB65CD" w:rsidP="00C20CB9">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5C091A12" w14:textId="77777777" w:rsidR="00EB65CD" w:rsidRPr="00A1115A" w:rsidRDefault="00EB65CD" w:rsidP="00C20CB9">
            <w:pPr>
              <w:pStyle w:val="TAC"/>
              <w:rPr>
                <w:rFonts w:cs="Arial"/>
                <w:lang w:eastAsia="ko-KR"/>
              </w:rPr>
            </w:pPr>
            <w:r>
              <w:rPr>
                <w:rFonts w:cs="Arial" w:hint="eastAsia"/>
                <w:lang w:eastAsia="ko-KR"/>
              </w:rPr>
              <w:t>HD</w:t>
            </w:r>
          </w:p>
        </w:tc>
      </w:tr>
      <w:tr w:rsidR="00EB65CD" w:rsidRPr="00A1115A" w14:paraId="4902F4A7" w14:textId="77777777" w:rsidTr="00C20CB9">
        <w:trPr>
          <w:trHeight w:val="213"/>
          <w:jc w:val="center"/>
        </w:trPr>
        <w:tc>
          <w:tcPr>
            <w:tcW w:w="1169" w:type="dxa"/>
            <w:vMerge/>
            <w:shd w:val="clear" w:color="auto" w:fill="auto"/>
          </w:tcPr>
          <w:p w14:paraId="24670CCB" w14:textId="77777777" w:rsidR="00EB65CD" w:rsidRPr="00A1115A" w:rsidRDefault="00EB65CD" w:rsidP="00C20CB9">
            <w:pPr>
              <w:pStyle w:val="TAC"/>
              <w:rPr>
                <w:rFonts w:cs="Arial"/>
                <w:lang w:eastAsia="zh-CN"/>
              </w:rPr>
            </w:pPr>
          </w:p>
        </w:tc>
        <w:tc>
          <w:tcPr>
            <w:tcW w:w="630" w:type="dxa"/>
          </w:tcPr>
          <w:p w14:paraId="206295F9" w14:textId="77777777" w:rsidR="00EB65CD" w:rsidRPr="00A1115A" w:rsidRDefault="00EB65CD" w:rsidP="00C20CB9">
            <w:pPr>
              <w:pStyle w:val="TAC"/>
              <w:rPr>
                <w:rFonts w:cs="Arial"/>
                <w:lang w:eastAsia="ko-KR"/>
              </w:rPr>
            </w:pPr>
            <w:r>
              <w:rPr>
                <w:rFonts w:cs="Arial" w:hint="eastAsia"/>
                <w:lang w:eastAsia="ko-KR"/>
              </w:rPr>
              <w:t>30</w:t>
            </w:r>
          </w:p>
        </w:tc>
        <w:tc>
          <w:tcPr>
            <w:tcW w:w="1251" w:type="dxa"/>
          </w:tcPr>
          <w:p w14:paraId="01203D37" w14:textId="77777777" w:rsidR="00EB65CD" w:rsidRPr="0087716F" w:rsidRDefault="00EB65CD" w:rsidP="00C20CB9">
            <w:pPr>
              <w:pStyle w:val="TAC"/>
              <w:rPr>
                <w:rFonts w:eastAsia="Malgun Gothic" w:cs="Arial"/>
              </w:rPr>
            </w:pPr>
          </w:p>
        </w:tc>
        <w:tc>
          <w:tcPr>
            <w:tcW w:w="1251" w:type="dxa"/>
            <w:shd w:val="clear" w:color="auto" w:fill="auto"/>
            <w:vAlign w:val="center"/>
          </w:tcPr>
          <w:p w14:paraId="4CD90C98" w14:textId="77777777" w:rsidR="00EB65CD" w:rsidRPr="00A1115A" w:rsidRDefault="00EB65CD" w:rsidP="00C20CB9">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3DC5041A" w14:textId="77777777" w:rsidR="00EB65CD" w:rsidRPr="00A1115A" w:rsidRDefault="00EB65CD" w:rsidP="00C20CB9">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4A3B396E" w14:textId="77777777" w:rsidR="00EB65CD" w:rsidRPr="00A1115A" w:rsidRDefault="00EB65CD" w:rsidP="00C20CB9">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5D16FE96" w14:textId="77777777" w:rsidR="00EB65CD" w:rsidRPr="00A1115A" w:rsidRDefault="00EB65CD" w:rsidP="00C20CB9">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5631A139" w14:textId="77777777" w:rsidR="00EB65CD" w:rsidRPr="00A1115A" w:rsidRDefault="00EB65CD" w:rsidP="00C20CB9">
            <w:pPr>
              <w:pStyle w:val="TAC"/>
              <w:rPr>
                <w:rFonts w:cs="Arial"/>
                <w:lang w:eastAsia="zh-CN"/>
              </w:rPr>
            </w:pPr>
          </w:p>
        </w:tc>
      </w:tr>
      <w:tr w:rsidR="00EB65CD" w:rsidRPr="00A1115A" w14:paraId="48692323" w14:textId="77777777" w:rsidTr="00C20CB9">
        <w:trPr>
          <w:trHeight w:val="213"/>
          <w:jc w:val="center"/>
        </w:trPr>
        <w:tc>
          <w:tcPr>
            <w:tcW w:w="1169" w:type="dxa"/>
            <w:vMerge/>
            <w:shd w:val="clear" w:color="auto" w:fill="auto"/>
          </w:tcPr>
          <w:p w14:paraId="1170888E" w14:textId="77777777" w:rsidR="00EB65CD" w:rsidRPr="00A1115A" w:rsidRDefault="00EB65CD" w:rsidP="00C20CB9">
            <w:pPr>
              <w:pStyle w:val="TAC"/>
              <w:rPr>
                <w:rFonts w:cs="Arial"/>
                <w:lang w:eastAsia="zh-CN"/>
              </w:rPr>
            </w:pPr>
          </w:p>
        </w:tc>
        <w:tc>
          <w:tcPr>
            <w:tcW w:w="630" w:type="dxa"/>
          </w:tcPr>
          <w:p w14:paraId="253379EB" w14:textId="77777777" w:rsidR="00EB65CD" w:rsidRPr="00A1115A" w:rsidRDefault="00EB65CD" w:rsidP="00C20CB9">
            <w:pPr>
              <w:pStyle w:val="TAC"/>
              <w:rPr>
                <w:rFonts w:cs="Arial"/>
                <w:lang w:eastAsia="ko-KR"/>
              </w:rPr>
            </w:pPr>
            <w:r>
              <w:rPr>
                <w:rFonts w:cs="Arial" w:hint="eastAsia"/>
                <w:lang w:eastAsia="ko-KR"/>
              </w:rPr>
              <w:t>60</w:t>
            </w:r>
          </w:p>
        </w:tc>
        <w:tc>
          <w:tcPr>
            <w:tcW w:w="1251" w:type="dxa"/>
          </w:tcPr>
          <w:p w14:paraId="42D8E70A" w14:textId="77777777" w:rsidR="00EB65CD" w:rsidRPr="0087716F" w:rsidRDefault="00EB65CD" w:rsidP="00C20CB9">
            <w:pPr>
              <w:pStyle w:val="TAC"/>
              <w:rPr>
                <w:rFonts w:eastAsia="Malgun Gothic" w:cs="Arial"/>
              </w:rPr>
            </w:pPr>
          </w:p>
        </w:tc>
        <w:tc>
          <w:tcPr>
            <w:tcW w:w="1251" w:type="dxa"/>
            <w:shd w:val="clear" w:color="auto" w:fill="auto"/>
            <w:vAlign w:val="center"/>
          </w:tcPr>
          <w:p w14:paraId="16244D17" w14:textId="2EF29D23" w:rsidR="00EB65CD" w:rsidRPr="00A1115A" w:rsidRDefault="00EB65CD" w:rsidP="00C20CB9">
            <w:pPr>
              <w:pStyle w:val="TAC"/>
              <w:rPr>
                <w:rFonts w:eastAsia="Malgun Gothic" w:cs="Arial"/>
                <w:lang w:eastAsia="ko-KR"/>
              </w:rPr>
            </w:pPr>
            <w:r w:rsidRPr="0087716F">
              <w:rPr>
                <w:rFonts w:eastAsia="Malgun Gothic" w:cs="Arial"/>
              </w:rPr>
              <w:t>1</w:t>
            </w:r>
            <w:r>
              <w:rPr>
                <w:rFonts w:eastAsia="Malgun Gothic" w:cs="Arial"/>
              </w:rPr>
              <w:t>0</w:t>
            </w:r>
            <w:ins w:id="50" w:author="Suhwan Lim" w:date="2023-02-15T11:44:00Z">
              <w:r w:rsidRPr="00EB65CD">
                <w:rPr>
                  <w:rFonts w:eastAsia="Malgun Gothic" w:cs="Arial"/>
                  <w:vertAlign w:val="superscript"/>
                  <w:rPrChange w:id="51" w:author="Suhwan Lim" w:date="2023-02-15T11:44:00Z">
                    <w:rPr>
                      <w:rFonts w:eastAsia="Malgun Gothic" w:cs="Arial"/>
                    </w:rPr>
                  </w:rPrChange>
                </w:rPr>
                <w:t>2</w:t>
              </w:r>
            </w:ins>
          </w:p>
        </w:tc>
        <w:tc>
          <w:tcPr>
            <w:tcW w:w="1224" w:type="dxa"/>
            <w:shd w:val="clear" w:color="auto" w:fill="auto"/>
            <w:vAlign w:val="center"/>
          </w:tcPr>
          <w:p w14:paraId="09AE38C3" w14:textId="77777777" w:rsidR="00EB65CD" w:rsidRPr="00A1115A" w:rsidRDefault="00EB65CD" w:rsidP="00C20CB9">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7BC4364D" w14:textId="77777777" w:rsidR="00EB65CD" w:rsidRPr="00A1115A" w:rsidRDefault="00EB65CD" w:rsidP="00C20CB9">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31642148" w14:textId="77777777" w:rsidR="00EB65CD" w:rsidRPr="00A1115A" w:rsidRDefault="00EB65CD" w:rsidP="00C20CB9">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695DA3FD" w14:textId="77777777" w:rsidR="00EB65CD" w:rsidRPr="00A1115A" w:rsidRDefault="00EB65CD" w:rsidP="00C20CB9">
            <w:pPr>
              <w:pStyle w:val="TAC"/>
              <w:rPr>
                <w:rFonts w:cs="Arial"/>
                <w:lang w:eastAsia="zh-CN"/>
              </w:rPr>
            </w:pPr>
          </w:p>
        </w:tc>
      </w:tr>
      <w:tr w:rsidR="00EB65CD" w:rsidRPr="00A1115A" w14:paraId="2791B957" w14:textId="77777777" w:rsidTr="00C20CB9">
        <w:trPr>
          <w:trHeight w:val="213"/>
          <w:jc w:val="center"/>
        </w:trPr>
        <w:tc>
          <w:tcPr>
            <w:tcW w:w="9345" w:type="dxa"/>
            <w:gridSpan w:val="8"/>
          </w:tcPr>
          <w:p w14:paraId="0475C3B8" w14:textId="77777777" w:rsidR="00EB65CD" w:rsidRDefault="00EB65CD" w:rsidP="00C20CB9">
            <w:pPr>
              <w:pStyle w:val="TAN"/>
              <w:rPr>
                <w:lang w:eastAsia="zh-CN"/>
              </w:rPr>
            </w:pPr>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p w14:paraId="34E220B1" w14:textId="77777777" w:rsidR="00EB65CD" w:rsidRDefault="00EB65CD" w:rsidP="00C20CB9">
            <w:pPr>
              <w:pStyle w:val="TAN"/>
              <w:rPr>
                <w:lang w:eastAsia="zh-CN"/>
              </w:rPr>
            </w:pPr>
            <w:r>
              <w:rPr>
                <w:lang w:eastAsia="zh-CN"/>
              </w:rPr>
              <w:t>NOTE 2:</w:t>
            </w:r>
            <w:r>
              <w:rPr>
                <w:lang w:eastAsia="zh-CN"/>
              </w:rPr>
              <w:tab/>
              <w:t>For the case, 11 RB is allowed for S-SSB Block.</w:t>
            </w:r>
          </w:p>
          <w:p w14:paraId="620CFEA4" w14:textId="77777777" w:rsidR="00EB65CD" w:rsidRPr="00A1115A" w:rsidRDefault="00EB65CD" w:rsidP="00C20CB9">
            <w:pPr>
              <w:pStyle w:val="TAN"/>
              <w:rPr>
                <w:rFonts w:cs="Arial"/>
                <w:lang w:eastAsia="zh-CN"/>
              </w:rPr>
            </w:pPr>
            <w:r>
              <w:rPr>
                <w:lang w:eastAsia="zh-CN"/>
              </w:rPr>
              <w:t xml:space="preserve">NOTE 3:   </w:t>
            </w:r>
            <w:r>
              <w:rPr>
                <w:rFonts w:cs="Arial"/>
              </w:rPr>
              <w:t>The CBW is only applicable for PS UE in n14.</w:t>
            </w:r>
          </w:p>
        </w:tc>
      </w:tr>
    </w:tbl>
    <w:p w14:paraId="1C7FF754" w14:textId="77777777" w:rsidR="00EB65CD" w:rsidRDefault="00EB65CD" w:rsidP="00EB65CD"/>
    <w:p w14:paraId="7440183F" w14:textId="77777777" w:rsidR="00EB65CD" w:rsidRPr="00A1115A" w:rsidRDefault="00EB65CD" w:rsidP="00EB65CD">
      <w:pPr>
        <w:pStyle w:val="30"/>
      </w:pPr>
      <w:r w:rsidRPr="00A1115A">
        <w:lastRenderedPageBreak/>
        <w:t>7.3E.3</w:t>
      </w:r>
      <w:r w:rsidRPr="00A1115A">
        <w:tab/>
        <w:t>Reference sensitivity power level for V2X con-current operation</w:t>
      </w:r>
      <w:bookmarkEnd w:id="33"/>
      <w:bookmarkEnd w:id="34"/>
      <w:bookmarkEnd w:id="35"/>
      <w:bookmarkEnd w:id="36"/>
      <w:bookmarkEnd w:id="37"/>
      <w:bookmarkEnd w:id="38"/>
      <w:bookmarkEnd w:id="39"/>
      <w:bookmarkEnd w:id="40"/>
      <w:bookmarkEnd w:id="41"/>
      <w:bookmarkEnd w:id="42"/>
      <w:bookmarkEnd w:id="43"/>
      <w:bookmarkEnd w:id="44"/>
    </w:p>
    <w:p w14:paraId="59EF14B5" w14:textId="342D57E7" w:rsidR="00EB65CD" w:rsidRPr="00A1115A" w:rsidRDefault="00EB65CD" w:rsidP="00EB65CD">
      <w:pPr>
        <w:rPr>
          <w:rFonts w:eastAsia="Malgun Gothic"/>
          <w:lang w:eastAsia="ko-KR"/>
        </w:rPr>
      </w:pPr>
      <w:r w:rsidRPr="00A1115A">
        <w:t>When UE is configured for NR V2X reception on V2X carrier</w:t>
      </w:r>
      <w:ins w:id="52" w:author="Suhwan Lim" w:date="2023-02-15T11:50:00Z">
        <w:r w:rsidR="00023FC7">
          <w:t xml:space="preserve"> for inter-band</w:t>
        </w:r>
      </w:ins>
      <w:r w:rsidRPr="00A1115A">
        <w:t xml:space="preserve">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ins w:id="53" w:author="Suhwan Lim" w:date="2023-02-15T11:45:00Z">
        <w:r w:rsidR="00023FC7">
          <w:t>,</w:t>
        </w:r>
      </w:ins>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w:t>
      </w:r>
      <w:proofErr w:type="gramStart"/>
      <w:r w:rsidRPr="00A1115A">
        <w:t>downlink</w:t>
      </w:r>
      <w:proofErr w:type="gramEnd"/>
      <w:ins w:id="54" w:author="Suhwan Lim" w:date="2023-02-15T11:46:00Z">
        <w:r w:rsidR="00023FC7">
          <w:t xml:space="preserve"> </w:t>
        </w:r>
      </w:ins>
      <w:ins w:id="55" w:author="Suhwan Lim" w:date="2023-02-15T12:13:00Z">
        <w:r w:rsidR="001843F6">
          <w:t>and</w:t>
        </w:r>
      </w:ins>
      <w:ins w:id="56" w:author="Suhwan Lim" w:date="2023-02-15T11:46:00Z">
        <w:r w:rsidR="00023FC7">
          <w:t xml:space="preserve"> </w:t>
        </w:r>
        <w:proofErr w:type="spellStart"/>
        <w:r w:rsidR="00023FC7">
          <w:t>sidelink</w:t>
        </w:r>
        <w:proofErr w:type="spellEnd"/>
        <w:r w:rsidR="00023FC7">
          <w:t xml:space="preserve"> </w:t>
        </w:r>
      </w:ins>
      <w:ins w:id="57" w:author="Suhwan Lim" w:date="2023-02-15T12:13:00Z">
        <w:r w:rsidR="001843F6">
          <w:t>reception</w:t>
        </w:r>
      </w:ins>
      <w:r w:rsidRPr="00A1115A">
        <w:t xml:space="preserve">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43FA4C47" w14:textId="168B4ACB" w:rsidR="00EB65CD" w:rsidRDefault="00EB65CD" w:rsidP="00EB65CD">
      <w:r>
        <w:rPr>
          <w:noProof/>
        </w:rPr>
        <w:t>For the intra-band con-current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w:t>
      </w:r>
      <w:proofErr w:type="spellStart"/>
      <w:r>
        <w:t>sidelink</w:t>
      </w:r>
      <w:proofErr w:type="spellEnd"/>
      <w:r>
        <w:t xml:space="preserve"> carrier. </w:t>
      </w:r>
      <w:r w:rsidRPr="00EF5447">
        <w:t xml:space="preserve">NR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Annexes A.7.2. Also</w:t>
      </w:r>
      <w:ins w:id="58" w:author="Suhwan Lim" w:date="2023-02-15T11:49:00Z">
        <w:r w:rsidR="00023FC7">
          <w:t>,</w:t>
        </w:r>
      </w:ins>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744D288A" w14:textId="77777777" w:rsidR="00EB65CD" w:rsidRDefault="00EB65CD" w:rsidP="00EB65CD">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4F1933C9" w14:textId="77777777" w:rsidR="00EB65CD" w:rsidRDefault="00EB65CD" w:rsidP="00EB65CD"/>
    <w:p w14:paraId="14E49764" w14:textId="77777777" w:rsidR="00EB65CD" w:rsidRPr="00A1115A" w:rsidRDefault="00EB65CD" w:rsidP="00EB65CD">
      <w:pPr>
        <w:pStyle w:val="TH"/>
        <w:sectPr w:rsidR="00EB65CD" w:rsidRPr="00A1115A" w:rsidSect="00EB65CD">
          <w:footnotePr>
            <w:numRestart w:val="eachSect"/>
          </w:footnotePr>
          <w:pgSz w:w="11907" w:h="16840" w:code="9"/>
          <w:pgMar w:top="1418" w:right="1134" w:bottom="1134" w:left="1134" w:header="851" w:footer="340" w:gutter="0"/>
          <w:cols w:space="720"/>
          <w:formProt w:val="0"/>
          <w:docGrid w:linePitch="272"/>
        </w:sectPr>
      </w:pPr>
    </w:p>
    <w:p w14:paraId="209083FD" w14:textId="77777777" w:rsidR="00EB65CD" w:rsidRPr="00A1115A" w:rsidRDefault="00EB65CD" w:rsidP="00EB65CD"/>
    <w:p w14:paraId="63243E46" w14:textId="77777777" w:rsidR="00EB65CD" w:rsidRPr="00A1115A" w:rsidRDefault="00EB65CD" w:rsidP="00EB65CD">
      <w:pPr>
        <w:pStyle w:val="TH"/>
      </w:pPr>
      <w:r w:rsidRPr="00A1115A">
        <w:t xml:space="preserve">Table 7.3E.3-1: </w:t>
      </w:r>
      <w:r>
        <w:t>Void</w:t>
      </w:r>
    </w:p>
    <w:p w14:paraId="0075FA92" w14:textId="77777777" w:rsidR="00EB65CD" w:rsidRDefault="00EB65CD" w:rsidP="00EB65CD">
      <w:pPr>
        <w:rPr>
          <w:lang w:eastAsia="ko-KR"/>
        </w:rPr>
      </w:pPr>
    </w:p>
    <w:p w14:paraId="491A5F2C" w14:textId="77777777" w:rsidR="00EB65CD" w:rsidRPr="00A1115A" w:rsidRDefault="00EB65CD" w:rsidP="00EB65CD">
      <w:pPr>
        <w:rPr>
          <w:lang w:eastAsia="ko-KR"/>
        </w:rPr>
        <w:sectPr w:rsidR="00EB65CD" w:rsidRPr="00A1115A" w:rsidSect="00B65A46">
          <w:footnotePr>
            <w:numRestart w:val="eachSect"/>
          </w:footnotePr>
          <w:pgSz w:w="11907" w:h="16840" w:code="9"/>
          <w:pgMar w:top="1418" w:right="1134" w:bottom="1134" w:left="1134" w:header="851" w:footer="340" w:gutter="0"/>
          <w:cols w:space="720"/>
          <w:formProt w:val="0"/>
          <w:docGrid w:linePitch="272"/>
        </w:sectPr>
      </w:pPr>
    </w:p>
    <w:p w14:paraId="13C1F44E" w14:textId="77777777" w:rsidR="00EB65CD" w:rsidRPr="00A1115A" w:rsidRDefault="00EB65CD" w:rsidP="00EB65CD">
      <w:pPr>
        <w:pStyle w:val="TH"/>
      </w:pPr>
      <w:r w:rsidRPr="00A1115A">
        <w:lastRenderedPageBreak/>
        <w:t>Table 7.3E.3-2: Δ</w:t>
      </w:r>
      <w:proofErr w:type="gramStart"/>
      <w:r w:rsidRPr="00A1115A">
        <w:t>R</w:t>
      </w:r>
      <w:r w:rsidRPr="00A1115A">
        <w:rPr>
          <w:vertAlign w:val="subscript"/>
        </w:rPr>
        <w:t>IB,V</w:t>
      </w:r>
      <w:proofErr w:type="gramEnd"/>
      <w:r w:rsidRPr="00A1115A">
        <w:rPr>
          <w:vertAlign w:val="subscript"/>
        </w:rPr>
        <w:t>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EB65CD" w:rsidRPr="00A1115A" w14:paraId="61441F66" w14:textId="77777777" w:rsidTr="00C20CB9">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12C600B2" w14:textId="77777777" w:rsidR="00EB65CD" w:rsidRPr="00A1115A" w:rsidRDefault="00EB65CD" w:rsidP="00C20CB9">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1157485" w14:textId="77777777" w:rsidR="00EB65CD" w:rsidRPr="00A1115A" w:rsidRDefault="00EB65CD" w:rsidP="00C20CB9">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3F23F393" w14:textId="77777777" w:rsidR="00EB65CD" w:rsidRPr="00A1115A" w:rsidRDefault="00EB65CD" w:rsidP="00C20CB9">
            <w:pPr>
              <w:pStyle w:val="TAH"/>
            </w:pPr>
            <w:r w:rsidRPr="00A1115A">
              <w:t>Δ</w:t>
            </w:r>
            <w:proofErr w:type="gramStart"/>
            <w:r w:rsidRPr="00A1115A">
              <w:t>R</w:t>
            </w:r>
            <w:r w:rsidRPr="00A1115A">
              <w:rPr>
                <w:vertAlign w:val="subscript"/>
              </w:rPr>
              <w:t>IB,V</w:t>
            </w:r>
            <w:proofErr w:type="gramEnd"/>
            <w:r w:rsidRPr="00A1115A">
              <w:rPr>
                <w:vertAlign w:val="subscript"/>
              </w:rPr>
              <w:t>2X</w:t>
            </w:r>
            <w:r w:rsidRPr="00A1115A">
              <w:t xml:space="preserve"> [dB]</w:t>
            </w:r>
          </w:p>
        </w:tc>
      </w:tr>
      <w:tr w:rsidR="00EB65CD" w:rsidRPr="00A1115A" w14:paraId="5DC6D5EC" w14:textId="77777777" w:rsidTr="00C20CB9">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D757376" w14:textId="77777777" w:rsidR="00EB65CD" w:rsidRPr="00A1115A" w:rsidRDefault="00EB65CD" w:rsidP="00C20CB9">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DDB1C74" w14:textId="77777777" w:rsidR="00EB65CD" w:rsidRPr="00A1115A" w:rsidRDefault="00EB65CD" w:rsidP="00C20CB9">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9DF7CE3" w14:textId="77777777" w:rsidR="00EB65CD" w:rsidRPr="00A1115A" w:rsidRDefault="00EB65CD" w:rsidP="00C20CB9">
            <w:pPr>
              <w:pStyle w:val="TAC"/>
            </w:pPr>
            <w:r w:rsidRPr="00A1115A">
              <w:rPr>
                <w:lang w:val="en-US"/>
              </w:rPr>
              <w:t>0.0</w:t>
            </w:r>
          </w:p>
        </w:tc>
      </w:tr>
    </w:tbl>
    <w:p w14:paraId="3009A730" w14:textId="77777777" w:rsidR="00EB65CD" w:rsidRPr="00A1115A" w:rsidRDefault="00EB65CD" w:rsidP="00EB65CD">
      <w:pPr>
        <w:rPr>
          <w:lang w:eastAsia="ko-KR"/>
        </w:rPr>
      </w:pPr>
    </w:p>
    <w:p w14:paraId="7D5F97DA" w14:textId="0BA37D3C" w:rsidR="00EB65CD" w:rsidRPr="00A1115A" w:rsidRDefault="00EB65CD" w:rsidP="00EB65CD">
      <w:pPr>
        <w:pStyle w:val="TH"/>
      </w:pPr>
      <w:bookmarkStart w:id="59" w:name="_Toc61367739"/>
      <w:bookmarkStart w:id="60" w:name="_Toc61373122"/>
      <w:bookmarkStart w:id="61" w:name="_Toc68231072"/>
      <w:bookmarkStart w:id="62" w:name="_Toc69084485"/>
      <w:r w:rsidRPr="00A1115A">
        <w:t xml:space="preserve">Table 7.3E.3-3: </w:t>
      </w:r>
      <w:r w:rsidRPr="00FE1EF0">
        <w:t xml:space="preserve">Reference sensitivity exceptions (MSD) due to cross band isolation for </w:t>
      </w:r>
      <w:ins w:id="63" w:author="Suhwan Lim" w:date="2023-02-15T11:51:00Z">
        <w:r w:rsidR="00023FC7">
          <w:t xml:space="preserve">inter-band </w:t>
        </w:r>
      </w:ins>
      <w:r w:rsidRPr="00F148D5">
        <w:t>Con-current operation</w:t>
      </w:r>
      <w:r w:rsidRPr="00F148D5" w:rsidDel="00FE1EF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EB65CD" w:rsidRPr="00356A25" w14:paraId="68CCCAC5" w14:textId="77777777" w:rsidTr="00C20CB9">
        <w:trPr>
          <w:trHeight w:val="732"/>
          <w:jc w:val="center"/>
        </w:trPr>
        <w:tc>
          <w:tcPr>
            <w:tcW w:w="988" w:type="dxa"/>
            <w:vMerge w:val="restart"/>
            <w:vAlign w:val="center"/>
            <w:hideMark/>
          </w:tcPr>
          <w:p w14:paraId="575187F8"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6DDA2602"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64F110A9"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0F192001"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51ED7C76" w14:textId="77777777" w:rsidR="00EB65CD" w:rsidRPr="00356A25" w:rsidRDefault="00EB65CD" w:rsidP="00C20CB9">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1ECC9A41"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2A466BDB"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AA48BE5"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4597BA24"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EB65CD" w:rsidRPr="00356A25" w14:paraId="33330A2E" w14:textId="77777777" w:rsidTr="00C20CB9">
        <w:trPr>
          <w:trHeight w:val="492"/>
          <w:jc w:val="center"/>
        </w:trPr>
        <w:tc>
          <w:tcPr>
            <w:tcW w:w="988" w:type="dxa"/>
            <w:vMerge/>
            <w:vAlign w:val="center"/>
            <w:hideMark/>
          </w:tcPr>
          <w:p w14:paraId="138BE3A7" w14:textId="77777777" w:rsidR="00EB65CD" w:rsidRPr="00356A25" w:rsidRDefault="00EB65CD" w:rsidP="00C20CB9">
            <w:pPr>
              <w:spacing w:after="0"/>
              <w:rPr>
                <w:rFonts w:ascii="Arial" w:hAnsi="Arial" w:cs="Arial"/>
                <w:b/>
                <w:bCs/>
                <w:color w:val="000000"/>
                <w:sz w:val="18"/>
                <w:szCs w:val="18"/>
              </w:rPr>
            </w:pPr>
          </w:p>
        </w:tc>
        <w:tc>
          <w:tcPr>
            <w:tcW w:w="802" w:type="dxa"/>
            <w:vMerge/>
            <w:vAlign w:val="center"/>
            <w:hideMark/>
          </w:tcPr>
          <w:p w14:paraId="78A92959" w14:textId="77777777" w:rsidR="00EB65CD" w:rsidRPr="00356A25" w:rsidRDefault="00EB65CD" w:rsidP="00C20CB9">
            <w:pPr>
              <w:spacing w:after="0"/>
              <w:rPr>
                <w:rFonts w:ascii="Arial" w:hAnsi="Arial" w:cs="Arial"/>
                <w:b/>
                <w:bCs/>
                <w:color w:val="000000"/>
                <w:sz w:val="18"/>
                <w:szCs w:val="18"/>
              </w:rPr>
            </w:pPr>
          </w:p>
        </w:tc>
        <w:tc>
          <w:tcPr>
            <w:tcW w:w="1064" w:type="dxa"/>
            <w:vAlign w:val="center"/>
            <w:hideMark/>
          </w:tcPr>
          <w:p w14:paraId="0CA43791"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12F46F73"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466443FA" w14:textId="77777777" w:rsidR="00EB65CD" w:rsidRPr="00356A25" w:rsidRDefault="00EB65CD" w:rsidP="00C20CB9">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0F90A650"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3B491265"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7D538388"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07E9E641"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EB65CD" w:rsidRPr="00356A25" w14:paraId="36ECF9A2" w14:textId="77777777" w:rsidTr="00C20CB9">
        <w:trPr>
          <w:trHeight w:val="300"/>
          <w:jc w:val="center"/>
        </w:trPr>
        <w:tc>
          <w:tcPr>
            <w:tcW w:w="988" w:type="dxa"/>
            <w:vAlign w:val="center"/>
            <w:hideMark/>
          </w:tcPr>
          <w:p w14:paraId="481A53E3"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351108C0"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69898D0E"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5CF55416"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4AA7AF73"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1E02B85B"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216</w:t>
            </w:r>
          </w:p>
          <w:p w14:paraId="69672BE9"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hideMark/>
          </w:tcPr>
          <w:p w14:paraId="360C73F8" w14:textId="77777777" w:rsidR="00EB65CD" w:rsidRPr="00356A25" w:rsidRDefault="00EB65CD" w:rsidP="00C20CB9">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6C9C145" w14:textId="77777777" w:rsidR="00EB65CD" w:rsidRPr="00356A25"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5508352E" w14:textId="77777777" w:rsidR="00EB65CD" w:rsidRPr="00356A25"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EB65CD" w:rsidRPr="00356A25" w14:paraId="484A7B2F" w14:textId="77777777" w:rsidTr="00C20CB9">
        <w:trPr>
          <w:trHeight w:val="300"/>
          <w:jc w:val="center"/>
        </w:trPr>
        <w:tc>
          <w:tcPr>
            <w:tcW w:w="988" w:type="dxa"/>
            <w:vAlign w:val="center"/>
          </w:tcPr>
          <w:p w14:paraId="3C31801D"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520C9E38"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491EA156"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372035A9"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69B770EE"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3D7440D0"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tcPr>
          <w:p w14:paraId="2FE74A0C" w14:textId="77777777" w:rsidR="00EB65CD" w:rsidRPr="00356A25" w:rsidRDefault="00EB65CD" w:rsidP="00C20CB9">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57108A12" w14:textId="77777777" w:rsidR="00EB65CD" w:rsidRPr="00356A25"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08DBAF8" w14:textId="77777777" w:rsidR="00EB65CD" w:rsidRPr="00356A25"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6C6491AA" w14:textId="77777777" w:rsidR="00EB65CD" w:rsidRPr="00A1115A" w:rsidRDefault="00EB65CD" w:rsidP="00EB65CD">
      <w:pPr>
        <w:rPr>
          <w:noProof/>
        </w:rPr>
      </w:pPr>
    </w:p>
    <w:p w14:paraId="69350D8F" w14:textId="36C97502" w:rsidR="00EB65CD" w:rsidRPr="00A1115A" w:rsidRDefault="00EB65CD" w:rsidP="00EB65CD">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ins w:id="64" w:author="Suhwan Lim" w:date="2023-02-15T11:51:00Z">
        <w:r w:rsidR="00023FC7">
          <w:t>inter-band</w:t>
        </w:r>
      </w:ins>
      <w:ins w:id="65" w:author="Suhwan Lim" w:date="2023-02-15T11:52:00Z">
        <w:r w:rsidR="00023FC7">
          <w:t xml:space="preserve"> </w:t>
        </w:r>
      </w:ins>
      <w:r w:rsidRPr="00F148D5">
        <w:t>Con-current operation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EB65CD" w14:paraId="78C3548A" w14:textId="77777777" w:rsidTr="00C20CB9">
        <w:trPr>
          <w:trHeight w:val="732"/>
          <w:jc w:val="center"/>
        </w:trPr>
        <w:tc>
          <w:tcPr>
            <w:tcW w:w="0" w:type="auto"/>
            <w:vMerge w:val="restart"/>
            <w:vAlign w:val="center"/>
            <w:hideMark/>
          </w:tcPr>
          <w:p w14:paraId="335608E2"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069F8917"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315AF9AB"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0A28E573"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5DF71576"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6AFF41E8"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5D904CA7"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03D987C0"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4B398580"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B65CD" w14:paraId="3E317C76" w14:textId="77777777" w:rsidTr="00C20CB9">
        <w:trPr>
          <w:trHeight w:val="492"/>
          <w:jc w:val="center"/>
        </w:trPr>
        <w:tc>
          <w:tcPr>
            <w:tcW w:w="0" w:type="auto"/>
            <w:vMerge/>
            <w:vAlign w:val="center"/>
            <w:hideMark/>
          </w:tcPr>
          <w:p w14:paraId="788F388D" w14:textId="77777777" w:rsidR="00EB65CD" w:rsidRDefault="00EB65CD" w:rsidP="00C20CB9">
            <w:pPr>
              <w:spacing w:after="0"/>
              <w:rPr>
                <w:rFonts w:ascii="Arial" w:hAnsi="Arial" w:cs="Arial"/>
                <w:b/>
                <w:bCs/>
                <w:color w:val="000000"/>
                <w:sz w:val="18"/>
                <w:szCs w:val="18"/>
              </w:rPr>
            </w:pPr>
          </w:p>
        </w:tc>
        <w:tc>
          <w:tcPr>
            <w:tcW w:w="0" w:type="auto"/>
            <w:vMerge/>
            <w:vAlign w:val="center"/>
            <w:hideMark/>
          </w:tcPr>
          <w:p w14:paraId="29797455" w14:textId="77777777" w:rsidR="00EB65CD" w:rsidRDefault="00EB65CD" w:rsidP="00C20CB9">
            <w:pPr>
              <w:spacing w:after="0"/>
              <w:rPr>
                <w:rFonts w:ascii="Arial" w:hAnsi="Arial" w:cs="Arial"/>
                <w:b/>
                <w:bCs/>
                <w:color w:val="000000"/>
                <w:sz w:val="18"/>
                <w:szCs w:val="18"/>
              </w:rPr>
            </w:pPr>
          </w:p>
        </w:tc>
        <w:tc>
          <w:tcPr>
            <w:tcW w:w="0" w:type="auto"/>
            <w:vAlign w:val="center"/>
            <w:hideMark/>
          </w:tcPr>
          <w:p w14:paraId="3370A524"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037C1BC4"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4B41DED5"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390E66CC"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788A7CA5"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73DCAC4A" w14:textId="77777777" w:rsidR="00EB65CD" w:rsidRDefault="00EB65CD" w:rsidP="00C20CB9">
            <w:pPr>
              <w:spacing w:after="0"/>
              <w:rPr>
                <w:rFonts w:ascii="Arial" w:hAnsi="Arial" w:cs="Arial"/>
                <w:b/>
                <w:bCs/>
                <w:color w:val="000000"/>
                <w:sz w:val="18"/>
                <w:szCs w:val="18"/>
                <w:lang w:eastAsia="zh-CN"/>
              </w:rPr>
            </w:pPr>
          </w:p>
        </w:tc>
        <w:tc>
          <w:tcPr>
            <w:tcW w:w="0" w:type="auto"/>
            <w:vMerge/>
            <w:vAlign w:val="center"/>
            <w:hideMark/>
          </w:tcPr>
          <w:p w14:paraId="73CA97E1" w14:textId="77777777" w:rsidR="00EB65CD" w:rsidRDefault="00EB65CD" w:rsidP="00C20CB9">
            <w:pPr>
              <w:spacing w:after="0"/>
              <w:rPr>
                <w:rFonts w:ascii="Arial" w:hAnsi="Arial" w:cs="Arial"/>
                <w:b/>
                <w:bCs/>
                <w:color w:val="000000"/>
                <w:sz w:val="18"/>
                <w:szCs w:val="18"/>
                <w:lang w:eastAsia="zh-CN"/>
              </w:rPr>
            </w:pPr>
          </w:p>
        </w:tc>
      </w:tr>
      <w:tr w:rsidR="00EB65CD" w14:paraId="19C94137" w14:textId="77777777" w:rsidTr="00C20CB9">
        <w:trPr>
          <w:trHeight w:val="300"/>
          <w:jc w:val="center"/>
        </w:trPr>
        <w:tc>
          <w:tcPr>
            <w:tcW w:w="0" w:type="auto"/>
            <w:vAlign w:val="center"/>
            <w:hideMark/>
          </w:tcPr>
          <w:p w14:paraId="0B80A019" w14:textId="77777777" w:rsidR="00EB65CD" w:rsidRDefault="00EB65CD" w:rsidP="00C20CB9">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608AA1C4" w14:textId="77777777" w:rsidR="00EB65CD" w:rsidRDefault="00EB65CD" w:rsidP="00C20CB9">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416CCF5E"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065C29F6"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18C2698F"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noWrap/>
            <w:vAlign w:val="center"/>
            <w:hideMark/>
          </w:tcPr>
          <w:p w14:paraId="75584659" w14:textId="77777777" w:rsidR="00EB65CD"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568FB566"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622EE7A3"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3C795366"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5813B36" w14:textId="77777777" w:rsidR="00EB65CD" w:rsidRDefault="00EB65CD" w:rsidP="00C20CB9">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EB65CD" w14:paraId="4797E155" w14:textId="77777777" w:rsidTr="00C20CB9">
        <w:trPr>
          <w:trHeight w:val="300"/>
          <w:jc w:val="center"/>
        </w:trPr>
        <w:tc>
          <w:tcPr>
            <w:tcW w:w="0" w:type="auto"/>
            <w:gridSpan w:val="9"/>
            <w:vAlign w:val="center"/>
          </w:tcPr>
          <w:p w14:paraId="58D7901A" w14:textId="77777777" w:rsidR="00EB65CD" w:rsidRPr="00A1115A" w:rsidRDefault="00EB65CD" w:rsidP="00C20CB9">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60C02D54" w14:textId="77777777" w:rsidR="00EB65CD" w:rsidRPr="001065C5" w:rsidRDefault="00EB65CD" w:rsidP="00C20CB9">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6698F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5pt;height:12.05pt" o:ole="">
                  <v:imagedata r:id="rId12" o:title=""/>
                </v:shape>
                <o:OLEObject Type="Embed" ProgID="Equation.DSMT4" ShapeID="_x0000_i1025" DrawAspect="Content" ObjectID="_1738052554" r:id="rId13"/>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1484BD0E">
                <v:shape id="_x0000_i1026" type="#_x0000_t75" style="width:202.95pt;height:11.55pt" o:ole="">
                  <v:imagedata r:id="rId14" o:title=""/>
                </v:shape>
                <o:OLEObject Type="Embed" ProgID="Equation.DSMT4" ShapeID="_x0000_i1026" DrawAspect="Content" ObjectID="_1738052555" r:id="rId15"/>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28AC5059" w14:textId="77777777" w:rsidR="00EB65CD" w:rsidRDefault="00EB65CD" w:rsidP="00EB65CD"/>
    <w:bookmarkEnd w:id="59"/>
    <w:bookmarkEnd w:id="60"/>
    <w:bookmarkEnd w:id="61"/>
    <w:bookmarkEnd w:id="62"/>
    <w:p w14:paraId="590AAEE6"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72DF1BCA" w14:textId="77777777" w:rsidR="00F2566B" w:rsidRPr="00A1115A" w:rsidRDefault="00F2566B" w:rsidP="00F2566B">
      <w:pPr>
        <w:pStyle w:val="2"/>
        <w:rPr>
          <w:lang w:eastAsia="zh-CN"/>
        </w:rPr>
      </w:pPr>
      <w:bookmarkStart w:id="66" w:name="_Toc45888429"/>
      <w:bookmarkStart w:id="67" w:name="_Toc45889028"/>
      <w:bookmarkStart w:id="68" w:name="_Toc61367754"/>
      <w:bookmarkStart w:id="69" w:name="_Toc61373137"/>
      <w:bookmarkStart w:id="70" w:name="_Toc68231087"/>
      <w:bookmarkStart w:id="71" w:name="_Toc69084500"/>
      <w:bookmarkStart w:id="72" w:name="_Toc75467513"/>
      <w:bookmarkStart w:id="73" w:name="_Toc76509535"/>
      <w:bookmarkStart w:id="74" w:name="_Toc76718525"/>
      <w:bookmarkStart w:id="75" w:name="_Toc83580872"/>
      <w:bookmarkStart w:id="76" w:name="_Toc84405381"/>
      <w:bookmarkStart w:id="77"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66"/>
      <w:bookmarkEnd w:id="67"/>
      <w:bookmarkEnd w:id="68"/>
      <w:bookmarkEnd w:id="69"/>
      <w:bookmarkEnd w:id="70"/>
      <w:bookmarkEnd w:id="71"/>
      <w:bookmarkEnd w:id="72"/>
      <w:bookmarkEnd w:id="73"/>
      <w:bookmarkEnd w:id="74"/>
      <w:bookmarkEnd w:id="75"/>
      <w:bookmarkEnd w:id="76"/>
      <w:bookmarkEnd w:id="77"/>
    </w:p>
    <w:p w14:paraId="743A0CB7" w14:textId="77777777" w:rsidR="00F2566B" w:rsidRPr="00A1115A" w:rsidRDefault="00F2566B" w:rsidP="00F2566B">
      <w:pPr>
        <w:pStyle w:val="30"/>
        <w:rPr>
          <w:rFonts w:eastAsia="SimSun"/>
          <w:lang w:eastAsia="zh-CN"/>
        </w:rPr>
      </w:pPr>
      <w:bookmarkStart w:id="78" w:name="_Toc45888430"/>
      <w:bookmarkStart w:id="79" w:name="_Toc45889029"/>
      <w:bookmarkStart w:id="80" w:name="_Toc61367755"/>
      <w:bookmarkStart w:id="81" w:name="_Toc61373138"/>
      <w:bookmarkStart w:id="82" w:name="_Toc68231088"/>
      <w:bookmarkStart w:id="83" w:name="_Toc69084501"/>
      <w:bookmarkStart w:id="84" w:name="_Toc75467514"/>
      <w:bookmarkStart w:id="85" w:name="_Toc76509536"/>
      <w:bookmarkStart w:id="86" w:name="_Toc76718526"/>
      <w:bookmarkStart w:id="87" w:name="_Toc83580873"/>
      <w:bookmarkStart w:id="88" w:name="_Toc84405382"/>
      <w:bookmarkStart w:id="89" w:name="_Toc84413991"/>
      <w:r w:rsidRPr="00A1115A">
        <w:rPr>
          <w:lang w:eastAsia="zh-CN"/>
        </w:rPr>
        <w:t>7.4E.1</w:t>
      </w:r>
      <w:r w:rsidRPr="00A1115A">
        <w:rPr>
          <w:lang w:eastAsia="zh-CN"/>
        </w:rPr>
        <w:tab/>
        <w:t>General</w:t>
      </w:r>
      <w:bookmarkEnd w:id="78"/>
      <w:bookmarkEnd w:id="79"/>
      <w:bookmarkEnd w:id="80"/>
      <w:bookmarkEnd w:id="81"/>
      <w:bookmarkEnd w:id="82"/>
      <w:bookmarkEnd w:id="83"/>
      <w:bookmarkEnd w:id="84"/>
      <w:bookmarkEnd w:id="85"/>
      <w:bookmarkEnd w:id="86"/>
      <w:bookmarkEnd w:id="87"/>
      <w:bookmarkEnd w:id="88"/>
      <w:bookmarkEnd w:id="89"/>
    </w:p>
    <w:p w14:paraId="7206BDE4" w14:textId="0C2546A1" w:rsidR="00F2566B" w:rsidRDefault="00F2566B" w:rsidP="00F2566B">
      <w:bookmarkStart w:id="90" w:name="_Toc45888431"/>
      <w:bookmarkStart w:id="91" w:name="_Toc45889030"/>
      <w:bookmarkStart w:id="92" w:name="_Toc61367756"/>
      <w:bookmarkStart w:id="93" w:name="_Toc61373139"/>
      <w:bookmarkStart w:id="94" w:name="_Toc68231089"/>
      <w:bookmarkStart w:id="95" w:name="_Toc69084502"/>
      <w:bookmarkStart w:id="96" w:name="_Toc75467515"/>
      <w:bookmarkStart w:id="97" w:name="_Toc76509537"/>
      <w:bookmarkStart w:id="98" w:name="_Toc76718527"/>
      <w:bookmarkStart w:id="99" w:name="_Toc83580874"/>
      <w:bookmarkStart w:id="100" w:name="_Toc84405383"/>
      <w:bookmarkStart w:id="101"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w:t>
      </w:r>
      <w:proofErr w:type="spellStart"/>
      <w:ins w:id="102" w:author="Suhwan Lim" w:date="2023-02-15T12:01:00Z">
        <w:r>
          <w:t>sidelink</w:t>
        </w:r>
      </w:ins>
      <w:proofErr w:type="spellEnd"/>
      <w:del w:id="103" w:author="Suhwan Lim" w:date="2023-02-15T12:01:00Z">
        <w:r w:rsidRPr="00A1115A" w:rsidDel="00F2566B">
          <w:delText>uplink</w:delText>
        </w:r>
      </w:del>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07AFC5F3" w14:textId="77777777" w:rsidR="00F2566B" w:rsidRPr="00A1115A" w:rsidRDefault="00F2566B" w:rsidP="00F2566B">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F2566B" w:rsidRPr="00A1115A" w14:paraId="0F6387CE" w14:textId="77777777" w:rsidTr="00C20CB9">
        <w:trPr>
          <w:jc w:val="center"/>
        </w:trPr>
        <w:tc>
          <w:tcPr>
            <w:tcW w:w="2246" w:type="dxa"/>
            <w:tcBorders>
              <w:bottom w:val="nil"/>
            </w:tcBorders>
            <w:shd w:val="clear" w:color="auto" w:fill="auto"/>
          </w:tcPr>
          <w:p w14:paraId="7D49A0F6" w14:textId="77777777" w:rsidR="00F2566B" w:rsidRPr="00A1115A" w:rsidRDefault="00F2566B" w:rsidP="00C20CB9">
            <w:pPr>
              <w:pStyle w:val="TAH"/>
            </w:pPr>
            <w:r w:rsidRPr="00A1115A">
              <w:t>Rx Parameter</w:t>
            </w:r>
          </w:p>
        </w:tc>
        <w:tc>
          <w:tcPr>
            <w:tcW w:w="709" w:type="dxa"/>
            <w:tcBorders>
              <w:bottom w:val="nil"/>
            </w:tcBorders>
            <w:shd w:val="clear" w:color="auto" w:fill="auto"/>
          </w:tcPr>
          <w:p w14:paraId="0CB10B96" w14:textId="77777777" w:rsidR="00F2566B" w:rsidRPr="00A1115A" w:rsidRDefault="00F2566B" w:rsidP="00C20CB9">
            <w:pPr>
              <w:pStyle w:val="TAH"/>
            </w:pPr>
            <w:r w:rsidRPr="00A1115A">
              <w:t xml:space="preserve">Units </w:t>
            </w:r>
          </w:p>
        </w:tc>
        <w:tc>
          <w:tcPr>
            <w:tcW w:w="5465" w:type="dxa"/>
            <w:gridSpan w:val="5"/>
          </w:tcPr>
          <w:p w14:paraId="7F1623AC" w14:textId="77777777" w:rsidR="00F2566B" w:rsidRPr="00A1115A" w:rsidRDefault="00F2566B" w:rsidP="00C20CB9">
            <w:pPr>
              <w:pStyle w:val="TAH"/>
            </w:pPr>
            <w:r w:rsidRPr="00A1115A">
              <w:t>Channel bandwidth</w:t>
            </w:r>
          </w:p>
        </w:tc>
      </w:tr>
      <w:tr w:rsidR="00F2566B" w:rsidRPr="00A1115A" w14:paraId="0FC25E7B" w14:textId="77777777" w:rsidTr="00C20CB9">
        <w:trPr>
          <w:jc w:val="center"/>
        </w:trPr>
        <w:tc>
          <w:tcPr>
            <w:tcW w:w="2246" w:type="dxa"/>
            <w:tcBorders>
              <w:top w:val="nil"/>
              <w:bottom w:val="single" w:sz="4" w:space="0" w:color="auto"/>
            </w:tcBorders>
            <w:shd w:val="clear" w:color="auto" w:fill="auto"/>
          </w:tcPr>
          <w:p w14:paraId="785DA94C" w14:textId="77777777" w:rsidR="00F2566B" w:rsidRPr="00A1115A" w:rsidRDefault="00F2566B" w:rsidP="00C20CB9">
            <w:pPr>
              <w:pStyle w:val="TAH"/>
            </w:pPr>
          </w:p>
        </w:tc>
        <w:tc>
          <w:tcPr>
            <w:tcW w:w="709" w:type="dxa"/>
            <w:tcBorders>
              <w:top w:val="nil"/>
              <w:bottom w:val="single" w:sz="4" w:space="0" w:color="auto"/>
            </w:tcBorders>
            <w:shd w:val="clear" w:color="auto" w:fill="auto"/>
          </w:tcPr>
          <w:p w14:paraId="3C34C30B" w14:textId="77777777" w:rsidR="00F2566B" w:rsidRPr="00A1115A" w:rsidRDefault="00F2566B" w:rsidP="00C20CB9">
            <w:pPr>
              <w:pStyle w:val="TAH"/>
            </w:pPr>
          </w:p>
        </w:tc>
        <w:tc>
          <w:tcPr>
            <w:tcW w:w="1093" w:type="dxa"/>
          </w:tcPr>
          <w:p w14:paraId="4F2B4F57" w14:textId="77777777" w:rsidR="00F2566B" w:rsidRPr="00A1115A" w:rsidRDefault="00F2566B" w:rsidP="00C20CB9">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4B8FAE59" w14:textId="77777777" w:rsidR="00F2566B" w:rsidRPr="00A1115A" w:rsidRDefault="00F2566B" w:rsidP="00C20CB9">
            <w:pPr>
              <w:pStyle w:val="TAH"/>
            </w:pPr>
            <w:r w:rsidRPr="00A1115A">
              <w:t>10</w:t>
            </w:r>
            <w:r w:rsidRPr="00A1115A">
              <w:rPr>
                <w:rFonts w:hint="eastAsia"/>
                <w:lang w:eastAsia="zh-CN"/>
              </w:rPr>
              <w:t xml:space="preserve"> </w:t>
            </w:r>
            <w:r w:rsidRPr="00A1115A">
              <w:t>MHz</w:t>
            </w:r>
          </w:p>
        </w:tc>
        <w:tc>
          <w:tcPr>
            <w:tcW w:w="1093" w:type="dxa"/>
          </w:tcPr>
          <w:p w14:paraId="62205BD4" w14:textId="77777777" w:rsidR="00F2566B" w:rsidRPr="00A1115A" w:rsidRDefault="00F2566B" w:rsidP="00C20CB9">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0E6FC982" w14:textId="77777777" w:rsidR="00F2566B" w:rsidRPr="00A1115A" w:rsidRDefault="00F2566B" w:rsidP="00C20CB9">
            <w:pPr>
              <w:pStyle w:val="TAH"/>
            </w:pPr>
            <w:r w:rsidRPr="00A1115A">
              <w:t>30</w:t>
            </w:r>
            <w:r w:rsidRPr="00A1115A">
              <w:rPr>
                <w:rFonts w:hint="eastAsia"/>
                <w:lang w:eastAsia="zh-CN"/>
              </w:rPr>
              <w:t xml:space="preserve"> </w:t>
            </w:r>
            <w:r w:rsidRPr="00A1115A">
              <w:t>MHz</w:t>
            </w:r>
          </w:p>
        </w:tc>
        <w:tc>
          <w:tcPr>
            <w:tcW w:w="1093" w:type="dxa"/>
          </w:tcPr>
          <w:p w14:paraId="71922C82" w14:textId="77777777" w:rsidR="00F2566B" w:rsidRPr="00A1115A" w:rsidRDefault="00F2566B" w:rsidP="00C20CB9">
            <w:pPr>
              <w:pStyle w:val="TAH"/>
            </w:pPr>
            <w:r w:rsidRPr="00A1115A">
              <w:t>40</w:t>
            </w:r>
            <w:r w:rsidRPr="00A1115A">
              <w:rPr>
                <w:rFonts w:hint="eastAsia"/>
                <w:lang w:eastAsia="zh-CN"/>
              </w:rPr>
              <w:t xml:space="preserve"> </w:t>
            </w:r>
            <w:r w:rsidRPr="00A1115A">
              <w:t>MHz</w:t>
            </w:r>
          </w:p>
        </w:tc>
      </w:tr>
      <w:tr w:rsidR="00F2566B" w:rsidRPr="00A1115A" w14:paraId="28A31FC6" w14:textId="77777777" w:rsidTr="00C20CB9">
        <w:trPr>
          <w:jc w:val="center"/>
        </w:trPr>
        <w:tc>
          <w:tcPr>
            <w:tcW w:w="2246" w:type="dxa"/>
            <w:tcBorders>
              <w:bottom w:val="nil"/>
            </w:tcBorders>
            <w:shd w:val="clear" w:color="auto" w:fill="auto"/>
          </w:tcPr>
          <w:p w14:paraId="2EAF53D9" w14:textId="77777777" w:rsidR="00F2566B" w:rsidRPr="00A1115A" w:rsidRDefault="00F2566B" w:rsidP="00C20CB9">
            <w:pPr>
              <w:pStyle w:val="TAL"/>
            </w:pPr>
            <w:r w:rsidRPr="00A1115A">
              <w:t>Power in Transmission Bandwidth Configuration</w:t>
            </w:r>
          </w:p>
        </w:tc>
        <w:tc>
          <w:tcPr>
            <w:tcW w:w="709" w:type="dxa"/>
            <w:tcBorders>
              <w:bottom w:val="nil"/>
            </w:tcBorders>
            <w:shd w:val="clear" w:color="auto" w:fill="auto"/>
          </w:tcPr>
          <w:p w14:paraId="17308A65" w14:textId="77777777" w:rsidR="00F2566B" w:rsidRPr="00A1115A" w:rsidRDefault="00F2566B" w:rsidP="00C20CB9">
            <w:pPr>
              <w:pStyle w:val="TAC"/>
            </w:pPr>
            <w:r w:rsidRPr="00A1115A">
              <w:t>dBm</w:t>
            </w:r>
          </w:p>
        </w:tc>
        <w:tc>
          <w:tcPr>
            <w:tcW w:w="1093" w:type="dxa"/>
          </w:tcPr>
          <w:p w14:paraId="3C3A0102" w14:textId="77777777" w:rsidR="00F2566B" w:rsidRPr="00A1115A" w:rsidRDefault="00F2566B" w:rsidP="00C20CB9">
            <w:pPr>
              <w:pStyle w:val="TAC"/>
            </w:pPr>
            <w:r w:rsidRPr="00A1115A">
              <w:rPr>
                <w:rFonts w:hint="eastAsia"/>
              </w:rPr>
              <w:t>-25</w:t>
            </w:r>
            <w:r w:rsidRPr="00A1115A">
              <w:rPr>
                <w:rFonts w:hint="eastAsia"/>
                <w:vertAlign w:val="superscript"/>
                <w:lang w:eastAsia="zh-CN"/>
              </w:rPr>
              <w:t>1</w:t>
            </w:r>
          </w:p>
        </w:tc>
        <w:tc>
          <w:tcPr>
            <w:tcW w:w="1093" w:type="dxa"/>
          </w:tcPr>
          <w:p w14:paraId="18458C09" w14:textId="77777777" w:rsidR="00F2566B" w:rsidRPr="00A1115A" w:rsidRDefault="00F2566B" w:rsidP="00C20CB9">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3F19F4BC" w14:textId="77777777" w:rsidR="00F2566B" w:rsidRPr="00A1115A" w:rsidRDefault="00F2566B" w:rsidP="00C20CB9">
            <w:pPr>
              <w:pStyle w:val="TAC"/>
              <w:rPr>
                <w:vertAlign w:val="superscript"/>
                <w:lang w:eastAsia="zh-CN"/>
              </w:rPr>
            </w:pPr>
            <w:r w:rsidRPr="00A1115A">
              <w:t>-25</w:t>
            </w:r>
            <w:r w:rsidRPr="00A1115A">
              <w:rPr>
                <w:rFonts w:hint="eastAsia"/>
                <w:vertAlign w:val="superscript"/>
                <w:lang w:eastAsia="zh-CN"/>
              </w:rPr>
              <w:t>1</w:t>
            </w:r>
          </w:p>
        </w:tc>
        <w:tc>
          <w:tcPr>
            <w:tcW w:w="1093" w:type="dxa"/>
          </w:tcPr>
          <w:p w14:paraId="61CEA45D" w14:textId="77777777" w:rsidR="00F2566B" w:rsidRPr="00A1115A" w:rsidRDefault="00F2566B" w:rsidP="00C20CB9">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4F847C58" w14:textId="77777777" w:rsidR="00F2566B" w:rsidRPr="00A1115A" w:rsidRDefault="00F2566B" w:rsidP="00C20CB9">
            <w:pPr>
              <w:pStyle w:val="TAC"/>
            </w:pPr>
            <w:r w:rsidRPr="00A1115A">
              <w:rPr>
                <w:rFonts w:hint="eastAsia"/>
              </w:rPr>
              <w:t>-22</w:t>
            </w:r>
            <w:r w:rsidRPr="00A1115A">
              <w:rPr>
                <w:rFonts w:hint="eastAsia"/>
                <w:vertAlign w:val="superscript"/>
                <w:lang w:eastAsia="zh-CN"/>
              </w:rPr>
              <w:t>1</w:t>
            </w:r>
          </w:p>
        </w:tc>
      </w:tr>
      <w:tr w:rsidR="00F2566B" w:rsidRPr="00A1115A" w14:paraId="653C86B8" w14:textId="77777777" w:rsidTr="00C20CB9">
        <w:trPr>
          <w:jc w:val="center"/>
        </w:trPr>
        <w:tc>
          <w:tcPr>
            <w:tcW w:w="2246" w:type="dxa"/>
            <w:tcBorders>
              <w:top w:val="nil"/>
            </w:tcBorders>
            <w:shd w:val="clear" w:color="auto" w:fill="auto"/>
          </w:tcPr>
          <w:p w14:paraId="1506C6AC" w14:textId="77777777" w:rsidR="00F2566B" w:rsidRPr="00A1115A" w:rsidRDefault="00F2566B" w:rsidP="00C20CB9">
            <w:pPr>
              <w:pStyle w:val="TAL"/>
            </w:pPr>
          </w:p>
        </w:tc>
        <w:tc>
          <w:tcPr>
            <w:tcW w:w="709" w:type="dxa"/>
            <w:tcBorders>
              <w:top w:val="nil"/>
            </w:tcBorders>
            <w:shd w:val="clear" w:color="auto" w:fill="auto"/>
          </w:tcPr>
          <w:p w14:paraId="400082DC" w14:textId="77777777" w:rsidR="00F2566B" w:rsidRPr="00A1115A" w:rsidRDefault="00F2566B" w:rsidP="00C20CB9">
            <w:pPr>
              <w:pStyle w:val="TAC"/>
            </w:pPr>
          </w:p>
        </w:tc>
        <w:tc>
          <w:tcPr>
            <w:tcW w:w="1093" w:type="dxa"/>
          </w:tcPr>
          <w:p w14:paraId="6EA90B9C" w14:textId="77777777" w:rsidR="00F2566B" w:rsidRPr="00A1115A" w:rsidRDefault="00F2566B" w:rsidP="00C20CB9">
            <w:pPr>
              <w:pStyle w:val="TAC"/>
            </w:pPr>
            <w:r w:rsidRPr="00A1115A">
              <w:rPr>
                <w:rFonts w:hint="eastAsia"/>
              </w:rPr>
              <w:t>-27</w:t>
            </w:r>
            <w:r w:rsidRPr="00A1115A">
              <w:rPr>
                <w:rFonts w:hint="eastAsia"/>
                <w:vertAlign w:val="superscript"/>
                <w:lang w:eastAsia="zh-CN"/>
              </w:rPr>
              <w:t>2</w:t>
            </w:r>
          </w:p>
        </w:tc>
        <w:tc>
          <w:tcPr>
            <w:tcW w:w="1093" w:type="dxa"/>
          </w:tcPr>
          <w:p w14:paraId="662F49C5" w14:textId="77777777" w:rsidR="00F2566B" w:rsidRPr="00A1115A" w:rsidRDefault="00F2566B" w:rsidP="00C20CB9">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3F2DEC33" w14:textId="77777777" w:rsidR="00F2566B" w:rsidRPr="00A1115A" w:rsidRDefault="00F2566B" w:rsidP="00C20CB9">
            <w:pPr>
              <w:pStyle w:val="TAC"/>
              <w:rPr>
                <w:vertAlign w:val="superscript"/>
                <w:lang w:eastAsia="zh-CN"/>
              </w:rPr>
            </w:pPr>
            <w:r w:rsidRPr="00A1115A">
              <w:t>-27</w:t>
            </w:r>
            <w:r w:rsidRPr="00A1115A">
              <w:rPr>
                <w:rFonts w:hint="eastAsia"/>
                <w:vertAlign w:val="superscript"/>
                <w:lang w:eastAsia="zh-CN"/>
              </w:rPr>
              <w:t>2</w:t>
            </w:r>
          </w:p>
        </w:tc>
        <w:tc>
          <w:tcPr>
            <w:tcW w:w="1093" w:type="dxa"/>
          </w:tcPr>
          <w:p w14:paraId="5FCB2E00" w14:textId="77777777" w:rsidR="00F2566B" w:rsidRPr="00A1115A" w:rsidRDefault="00F2566B" w:rsidP="00C20CB9">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10B0AF2A" w14:textId="77777777" w:rsidR="00F2566B" w:rsidRPr="00A1115A" w:rsidRDefault="00F2566B" w:rsidP="00C20CB9">
            <w:pPr>
              <w:pStyle w:val="TAC"/>
            </w:pPr>
            <w:r w:rsidRPr="00A1115A">
              <w:rPr>
                <w:rFonts w:hint="eastAsia"/>
              </w:rPr>
              <w:t>-24</w:t>
            </w:r>
            <w:r w:rsidRPr="00A1115A">
              <w:rPr>
                <w:rFonts w:hint="eastAsia"/>
                <w:vertAlign w:val="superscript"/>
                <w:lang w:eastAsia="zh-CN"/>
              </w:rPr>
              <w:t>2</w:t>
            </w:r>
          </w:p>
        </w:tc>
      </w:tr>
      <w:tr w:rsidR="00F2566B" w:rsidRPr="00A1115A" w14:paraId="0C8E41F1" w14:textId="77777777" w:rsidTr="00C20CB9">
        <w:trPr>
          <w:trHeight w:val="350"/>
          <w:jc w:val="center"/>
        </w:trPr>
        <w:tc>
          <w:tcPr>
            <w:tcW w:w="8420" w:type="dxa"/>
            <w:gridSpan w:val="7"/>
          </w:tcPr>
          <w:p w14:paraId="5E091DFA" w14:textId="77777777" w:rsidR="00F2566B" w:rsidRDefault="00F2566B" w:rsidP="00C20CB9">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1ECFF78F" w14:textId="77777777" w:rsidR="00F2566B" w:rsidRDefault="00F2566B" w:rsidP="00C20CB9">
            <w:pPr>
              <w:pStyle w:val="TAN"/>
            </w:pPr>
            <w:r>
              <w:t xml:space="preserve">NOTE </w:t>
            </w:r>
            <w:r>
              <w:rPr>
                <w:lang w:eastAsia="zh-CN"/>
              </w:rPr>
              <w:t>2</w:t>
            </w:r>
            <w:r>
              <w:t>:</w:t>
            </w:r>
            <w:r>
              <w:tab/>
              <w:t xml:space="preserve">Reference measurement channel is </w:t>
            </w:r>
            <w:r>
              <w:rPr>
                <w:lang w:eastAsia="zh-CN"/>
              </w:rPr>
              <w:t>A.7.4</w:t>
            </w:r>
            <w:r>
              <w:t xml:space="preserve"> for 256 QAM.</w:t>
            </w:r>
          </w:p>
          <w:p w14:paraId="2B58E678" w14:textId="77777777" w:rsidR="00F2566B" w:rsidRPr="00A1115A" w:rsidRDefault="00F2566B" w:rsidP="00C20CB9">
            <w:pPr>
              <w:pStyle w:val="TAN"/>
            </w:pPr>
            <w:r>
              <w:rPr>
                <w:rFonts w:cs="Arial"/>
              </w:rPr>
              <w:t>NOTE 3:   The CBW is only applicable for PS UE in n14.</w:t>
            </w:r>
          </w:p>
        </w:tc>
      </w:tr>
    </w:tbl>
    <w:p w14:paraId="488484CE" w14:textId="77777777" w:rsidR="00F2566B" w:rsidRPr="00A1115A" w:rsidRDefault="00F2566B" w:rsidP="00F2566B"/>
    <w:p w14:paraId="1EE7ACE7" w14:textId="77777777" w:rsidR="00F2566B" w:rsidRPr="00A1115A" w:rsidRDefault="00F2566B" w:rsidP="00F2566B">
      <w:pPr>
        <w:pStyle w:val="30"/>
      </w:pPr>
      <w:r w:rsidRPr="00A1115A">
        <w:lastRenderedPageBreak/>
        <w:t>7.4E.2</w:t>
      </w:r>
      <w:r w:rsidRPr="00A1115A">
        <w:tab/>
        <w:t>Maximum input level for V2X con-current operation</w:t>
      </w:r>
      <w:bookmarkEnd w:id="90"/>
      <w:bookmarkEnd w:id="91"/>
      <w:bookmarkEnd w:id="92"/>
      <w:bookmarkEnd w:id="93"/>
      <w:bookmarkEnd w:id="94"/>
      <w:bookmarkEnd w:id="95"/>
      <w:bookmarkEnd w:id="96"/>
      <w:bookmarkEnd w:id="97"/>
      <w:bookmarkEnd w:id="98"/>
      <w:bookmarkEnd w:id="99"/>
      <w:bookmarkEnd w:id="100"/>
      <w:bookmarkEnd w:id="101"/>
    </w:p>
    <w:p w14:paraId="38E0DA22" w14:textId="4DB2DD22" w:rsidR="00F2566B" w:rsidRDefault="00F2566B" w:rsidP="00F2566B">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104" w:author="Suhwan Lim" w:date="2023-02-15T12:09:00Z">
        <w:r>
          <w:t>b</w:t>
        </w:r>
      </w:ins>
      <w:del w:id="105" w:author="Suhwan Lim" w:date="2023-02-15T12:09:00Z">
        <w:r w:rsidRPr="00E24AB4" w:rsidDel="00F2566B">
          <w:delText>B</w:delText>
        </w:r>
      </w:del>
      <w:r w:rsidRPr="00E24AB4">
        <w:t>and</w:t>
      </w:r>
      <w:r>
        <w:t xml:space="preserve">s </w:t>
      </w:r>
      <w:ins w:id="106" w:author="Suhwan Lim" w:date="2023-02-15T12:10:00Z">
        <w:r w:rsidR="001843F6">
          <w:t xml:space="preserve">with PC5 interface </w:t>
        </w:r>
      </w:ins>
      <w:r>
        <w:t xml:space="preserve">in Table </w:t>
      </w:r>
      <w:r>
        <w:rPr>
          <w:rFonts w:hint="eastAsia"/>
          <w:lang w:eastAsia="zh-CN"/>
        </w:rPr>
        <w:t>5.</w:t>
      </w:r>
      <w:r>
        <w:rPr>
          <w:lang w:eastAsia="zh-CN"/>
        </w:rPr>
        <w:t>2E.</w:t>
      </w:r>
      <w:ins w:id="107" w:author="Suhwan Lim" w:date="2023-02-15T12:08:00Z">
        <w:r>
          <w:rPr>
            <w:lang w:eastAsia="zh-CN"/>
          </w:rPr>
          <w:t>2</w:t>
        </w:r>
      </w:ins>
      <w:del w:id="108" w:author="Suhwan Lim" w:date="2023-02-15T12:08:00Z">
        <w:r w:rsidDel="00F2566B">
          <w:rPr>
            <w:lang w:eastAsia="zh-CN"/>
          </w:rPr>
          <w:delText>1</w:delText>
        </w:r>
      </w:del>
      <w:r>
        <w:rPr>
          <w:lang w:eastAsia="zh-CN"/>
        </w:rPr>
        <w:t>-1</w:t>
      </w:r>
      <w:r w:rsidRPr="00E24AB4">
        <w:t xml:space="preserve"> and the requirements specified in </w:t>
      </w:r>
      <w:r>
        <w:t>clause</w:t>
      </w:r>
      <w:r w:rsidRPr="00E24AB4">
        <w:t xml:space="preserve"> 7.4 shall apply for the NR downlink reception in </w:t>
      </w:r>
      <w:ins w:id="109" w:author="Suhwan Lim" w:date="2023-02-15T14:16:00Z">
        <w:r w:rsidR="00AB5D89">
          <w:t>the operating</w:t>
        </w:r>
      </w:ins>
      <w:del w:id="110" w:author="Suhwan Lim" w:date="2023-02-15T14:16:00Z">
        <w:r w:rsidRPr="00E24AB4" w:rsidDel="00AB5D89">
          <w:delText>licensed</w:delText>
        </w:r>
      </w:del>
      <w:r w:rsidRPr="00E24AB4">
        <w:t xml:space="preserve"> band</w:t>
      </w:r>
      <w:ins w:id="111" w:author="Suhwan Lim" w:date="2023-02-15T14:16:00Z">
        <w:r w:rsidR="00AB5D89">
          <w:t xml:space="preserve">s with </w:t>
        </w:r>
        <w:proofErr w:type="spellStart"/>
        <w:r w:rsidR="00AB5D89">
          <w:t>Uu</w:t>
        </w:r>
        <w:proofErr w:type="spellEnd"/>
        <w:r w:rsidR="00AB5D89">
          <w:t xml:space="preserve"> interface</w:t>
        </w:r>
      </w:ins>
      <w:ins w:id="112" w:author="Suhwan Lim" w:date="2023-02-15T12:10:00Z">
        <w:r w:rsidR="001843F6">
          <w:t xml:space="preserve"> in Table 5.2E.2-1</w:t>
        </w:r>
      </w:ins>
      <w:r w:rsidRPr="00E24AB4">
        <w:t xml:space="preserve"> while all downlink </w:t>
      </w:r>
      <w:ins w:id="113" w:author="Suhwan Lim" w:date="2023-02-15T12:11:00Z">
        <w:r w:rsidR="001843F6">
          <w:t>and</w:t>
        </w:r>
      </w:ins>
      <w:ins w:id="114" w:author="Suhwan Lim" w:date="2023-02-15T12:10:00Z">
        <w:r w:rsidR="001843F6">
          <w:t xml:space="preserve"> </w:t>
        </w:r>
        <w:proofErr w:type="spellStart"/>
        <w:r w:rsidR="001843F6">
          <w:t>sidelink</w:t>
        </w:r>
        <w:proofErr w:type="spellEnd"/>
        <w:r w:rsidR="001843F6">
          <w:t xml:space="preserve"> </w:t>
        </w:r>
      </w:ins>
      <w:ins w:id="115" w:author="Suhwan Lim" w:date="2023-02-15T12:11:00Z">
        <w:r w:rsidR="001843F6">
          <w:t xml:space="preserve">reception </w:t>
        </w:r>
      </w:ins>
      <w:r w:rsidRPr="00E24AB4">
        <w:t>carriers are active</w:t>
      </w:r>
      <w:r w:rsidRPr="00A1115A">
        <w:t>.</w:t>
      </w:r>
    </w:p>
    <w:p w14:paraId="3B7DEDB1"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637E58DA" w14:textId="43D71736" w:rsidR="001843F6" w:rsidRDefault="001843F6">
      <w:pPr>
        <w:rPr>
          <w:b/>
          <w:bCs/>
          <w:i/>
          <w:iCs/>
          <w:noProof/>
          <w:color w:val="FF0000"/>
          <w:sz w:val="24"/>
          <w:szCs w:val="24"/>
        </w:rPr>
      </w:pPr>
    </w:p>
    <w:p w14:paraId="03CF2048" w14:textId="77777777" w:rsidR="001843F6" w:rsidRPr="00A1115A" w:rsidRDefault="001843F6" w:rsidP="001843F6">
      <w:pPr>
        <w:pStyle w:val="2"/>
        <w:rPr>
          <w:lang w:eastAsia="zh-CN"/>
        </w:rPr>
      </w:pPr>
      <w:bookmarkStart w:id="116" w:name="_Toc45888439"/>
      <w:bookmarkStart w:id="117" w:name="_Toc45889038"/>
      <w:bookmarkStart w:id="118" w:name="_Toc61367764"/>
      <w:bookmarkStart w:id="119" w:name="_Toc61373147"/>
      <w:bookmarkStart w:id="120" w:name="_Toc68231097"/>
      <w:bookmarkStart w:id="121" w:name="_Toc69084510"/>
      <w:bookmarkStart w:id="122" w:name="_Toc75467523"/>
      <w:bookmarkStart w:id="123" w:name="_Toc76509545"/>
      <w:bookmarkStart w:id="124" w:name="_Toc76718535"/>
      <w:bookmarkStart w:id="125" w:name="_Toc83580882"/>
      <w:bookmarkStart w:id="126" w:name="_Toc84405391"/>
      <w:bookmarkStart w:id="127"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16"/>
      <w:bookmarkEnd w:id="117"/>
      <w:bookmarkEnd w:id="118"/>
      <w:bookmarkEnd w:id="119"/>
      <w:bookmarkEnd w:id="120"/>
      <w:bookmarkEnd w:id="121"/>
      <w:bookmarkEnd w:id="122"/>
      <w:bookmarkEnd w:id="123"/>
      <w:bookmarkEnd w:id="124"/>
      <w:bookmarkEnd w:id="125"/>
      <w:bookmarkEnd w:id="126"/>
      <w:bookmarkEnd w:id="127"/>
    </w:p>
    <w:p w14:paraId="3C161611" w14:textId="77777777" w:rsidR="001843F6" w:rsidRPr="00A1115A" w:rsidRDefault="001843F6" w:rsidP="001843F6">
      <w:pPr>
        <w:pStyle w:val="30"/>
        <w:rPr>
          <w:rFonts w:eastAsia="SimSun"/>
          <w:lang w:eastAsia="zh-CN"/>
        </w:rPr>
      </w:pPr>
      <w:bookmarkStart w:id="128" w:name="_Toc45888440"/>
      <w:bookmarkStart w:id="129" w:name="_Toc45889039"/>
      <w:bookmarkStart w:id="130" w:name="_Toc61367765"/>
      <w:bookmarkStart w:id="131" w:name="_Toc61373148"/>
      <w:bookmarkStart w:id="132" w:name="_Toc68231098"/>
      <w:bookmarkStart w:id="133" w:name="_Toc69084511"/>
      <w:bookmarkStart w:id="134" w:name="_Toc75467524"/>
      <w:bookmarkStart w:id="135" w:name="_Toc76509546"/>
      <w:bookmarkStart w:id="136" w:name="_Toc76718536"/>
      <w:bookmarkStart w:id="137" w:name="_Toc83580883"/>
      <w:bookmarkStart w:id="138" w:name="_Toc84405392"/>
      <w:bookmarkStart w:id="139" w:name="_Toc84414001"/>
      <w:r w:rsidRPr="00A1115A">
        <w:rPr>
          <w:lang w:eastAsia="zh-CN"/>
        </w:rPr>
        <w:t>7.5E.1</w:t>
      </w:r>
      <w:r w:rsidRPr="00A1115A">
        <w:rPr>
          <w:lang w:eastAsia="zh-CN"/>
        </w:rPr>
        <w:tab/>
        <w:t>General</w:t>
      </w:r>
      <w:bookmarkEnd w:id="128"/>
      <w:bookmarkEnd w:id="129"/>
      <w:bookmarkEnd w:id="130"/>
      <w:bookmarkEnd w:id="131"/>
      <w:bookmarkEnd w:id="132"/>
      <w:bookmarkEnd w:id="133"/>
      <w:bookmarkEnd w:id="134"/>
      <w:bookmarkEnd w:id="135"/>
      <w:bookmarkEnd w:id="136"/>
      <w:bookmarkEnd w:id="137"/>
      <w:bookmarkEnd w:id="138"/>
      <w:bookmarkEnd w:id="139"/>
    </w:p>
    <w:p w14:paraId="36594E96" w14:textId="77777777" w:rsidR="001843F6" w:rsidRPr="00A1115A" w:rsidRDefault="001843F6" w:rsidP="001843F6">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B28A41D" w14:textId="66F2CE4C" w:rsidR="001843F6" w:rsidRPr="00A1115A" w:rsidRDefault="001843F6" w:rsidP="001843F6">
      <w:pPr>
        <w:rPr>
          <w:lang w:eastAsia="zh-CN"/>
        </w:rPr>
      </w:pPr>
      <w:bookmarkStart w:id="140" w:name="_Toc45888441"/>
      <w:bookmarkStart w:id="141" w:name="_Toc45889040"/>
      <w:bookmarkStart w:id="142" w:name="_Toc61367766"/>
      <w:bookmarkStart w:id="143" w:name="_Toc61373149"/>
      <w:bookmarkStart w:id="144" w:name="_Toc68231099"/>
      <w:bookmarkStart w:id="145" w:name="_Toc69084512"/>
      <w:bookmarkStart w:id="146" w:name="_Toc75467525"/>
      <w:bookmarkStart w:id="147" w:name="_Toc76509547"/>
      <w:bookmarkStart w:id="148" w:name="_Toc76718537"/>
      <w:bookmarkStart w:id="149" w:name="_Toc83580884"/>
      <w:bookmarkStart w:id="150" w:name="_Toc84405393"/>
      <w:bookmarkStart w:id="151"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w:t>
      </w:r>
      <w:proofErr w:type="gramStart"/>
      <w:r w:rsidRPr="00A1115A">
        <w:t>instead</w:t>
      </w:r>
      <w:proofErr w:type="gramEnd"/>
      <w:r w:rsidRPr="00A1115A">
        <w:t xml:space="preserve">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w:t>
      </w:r>
      <w:proofErr w:type="spellStart"/>
      <w:ins w:id="152" w:author="Suhwan Lim" w:date="2023-02-15T12:15:00Z">
        <w:r>
          <w:t>sidelink</w:t>
        </w:r>
        <w:proofErr w:type="spellEnd"/>
        <w:r>
          <w:t xml:space="preserve"> </w:t>
        </w:r>
      </w:ins>
      <w:del w:id="153" w:author="Suhwan Lim" w:date="2023-02-15T12:15:00Z">
        <w:r w:rsidRPr="00A1115A" w:rsidDel="001843F6">
          <w:delText>uplink</w:delText>
        </w:r>
      </w:del>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012CBB4A" w14:textId="77777777" w:rsidR="001843F6" w:rsidRPr="00A1115A" w:rsidRDefault="001843F6" w:rsidP="001843F6">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2C19B5B0"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1843F6" w:rsidRPr="00A1115A" w14:paraId="4ED95BF4" w14:textId="77777777" w:rsidTr="00C20CB9">
        <w:trPr>
          <w:jc w:val="center"/>
        </w:trPr>
        <w:tc>
          <w:tcPr>
            <w:tcW w:w="1622" w:type="dxa"/>
            <w:tcBorders>
              <w:bottom w:val="nil"/>
            </w:tcBorders>
            <w:shd w:val="clear" w:color="auto" w:fill="auto"/>
            <w:vAlign w:val="center"/>
          </w:tcPr>
          <w:p w14:paraId="715BF66E" w14:textId="77777777" w:rsidR="001843F6" w:rsidRPr="00A1115A" w:rsidRDefault="001843F6" w:rsidP="00C20CB9">
            <w:pPr>
              <w:pStyle w:val="TAH"/>
            </w:pPr>
            <w:r w:rsidRPr="00A1115A">
              <w:t>RX parameter</w:t>
            </w:r>
          </w:p>
        </w:tc>
        <w:tc>
          <w:tcPr>
            <w:tcW w:w="989" w:type="dxa"/>
            <w:tcBorders>
              <w:bottom w:val="nil"/>
            </w:tcBorders>
            <w:shd w:val="clear" w:color="auto" w:fill="auto"/>
            <w:vAlign w:val="center"/>
          </w:tcPr>
          <w:p w14:paraId="7009C8F7" w14:textId="77777777" w:rsidR="001843F6" w:rsidRPr="00A1115A" w:rsidRDefault="001843F6" w:rsidP="00C20CB9">
            <w:pPr>
              <w:pStyle w:val="TAH"/>
            </w:pPr>
            <w:r w:rsidRPr="00A1115A">
              <w:t>Units</w:t>
            </w:r>
          </w:p>
        </w:tc>
        <w:tc>
          <w:tcPr>
            <w:tcW w:w="5556" w:type="dxa"/>
            <w:gridSpan w:val="5"/>
          </w:tcPr>
          <w:p w14:paraId="426F9CA6" w14:textId="77777777" w:rsidR="001843F6" w:rsidRPr="00A1115A" w:rsidRDefault="001843F6" w:rsidP="00C20CB9">
            <w:pPr>
              <w:pStyle w:val="TAH"/>
            </w:pPr>
            <w:r w:rsidRPr="00A1115A">
              <w:t>Channel bandwidth</w:t>
            </w:r>
          </w:p>
        </w:tc>
      </w:tr>
      <w:tr w:rsidR="001843F6" w:rsidRPr="00A1115A" w14:paraId="7F762530" w14:textId="77777777" w:rsidTr="00C20CB9">
        <w:trPr>
          <w:jc w:val="center"/>
        </w:trPr>
        <w:tc>
          <w:tcPr>
            <w:tcW w:w="1622" w:type="dxa"/>
            <w:tcBorders>
              <w:top w:val="nil"/>
            </w:tcBorders>
            <w:shd w:val="clear" w:color="auto" w:fill="auto"/>
            <w:vAlign w:val="center"/>
          </w:tcPr>
          <w:p w14:paraId="03A97CB5" w14:textId="77777777" w:rsidR="001843F6" w:rsidRPr="00A1115A" w:rsidRDefault="001843F6" w:rsidP="00C20CB9">
            <w:pPr>
              <w:pStyle w:val="TAH"/>
            </w:pPr>
          </w:p>
        </w:tc>
        <w:tc>
          <w:tcPr>
            <w:tcW w:w="989" w:type="dxa"/>
            <w:tcBorders>
              <w:top w:val="nil"/>
            </w:tcBorders>
            <w:shd w:val="clear" w:color="auto" w:fill="auto"/>
            <w:vAlign w:val="center"/>
          </w:tcPr>
          <w:p w14:paraId="1821CFCC" w14:textId="77777777" w:rsidR="001843F6" w:rsidRPr="00A1115A" w:rsidRDefault="001843F6" w:rsidP="00C20CB9">
            <w:pPr>
              <w:pStyle w:val="TAH"/>
            </w:pPr>
          </w:p>
        </w:tc>
        <w:tc>
          <w:tcPr>
            <w:tcW w:w="1124" w:type="dxa"/>
          </w:tcPr>
          <w:p w14:paraId="642D86BF" w14:textId="77777777" w:rsidR="001843F6" w:rsidRPr="00A1115A" w:rsidRDefault="001843F6" w:rsidP="00C20CB9">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41972BB9" w14:textId="77777777" w:rsidR="001843F6" w:rsidRPr="00A1115A" w:rsidRDefault="001843F6" w:rsidP="00C20CB9">
            <w:pPr>
              <w:pStyle w:val="TAH"/>
            </w:pPr>
            <w:r w:rsidRPr="00A1115A">
              <w:rPr>
                <w:rFonts w:hint="eastAsia"/>
                <w:lang w:eastAsia="zh-CN"/>
              </w:rPr>
              <w:t>10</w:t>
            </w:r>
            <w:r w:rsidRPr="00A1115A">
              <w:t xml:space="preserve"> MHz</w:t>
            </w:r>
          </w:p>
        </w:tc>
        <w:tc>
          <w:tcPr>
            <w:tcW w:w="1124" w:type="dxa"/>
            <w:vAlign w:val="center"/>
          </w:tcPr>
          <w:p w14:paraId="5F7525FB" w14:textId="77777777" w:rsidR="001843F6" w:rsidRPr="00A1115A" w:rsidRDefault="001843F6" w:rsidP="00C20CB9">
            <w:pPr>
              <w:pStyle w:val="TAH"/>
            </w:pPr>
            <w:r w:rsidRPr="00A1115A">
              <w:rPr>
                <w:rFonts w:hint="eastAsia"/>
                <w:lang w:eastAsia="zh-CN"/>
              </w:rPr>
              <w:t>2</w:t>
            </w:r>
            <w:r w:rsidRPr="00A1115A">
              <w:t>0 MHz</w:t>
            </w:r>
          </w:p>
        </w:tc>
        <w:tc>
          <w:tcPr>
            <w:tcW w:w="1124" w:type="dxa"/>
            <w:vAlign w:val="center"/>
          </w:tcPr>
          <w:p w14:paraId="2C3EFCDB" w14:textId="77777777" w:rsidR="001843F6" w:rsidRPr="00A1115A" w:rsidRDefault="001843F6" w:rsidP="00C20CB9">
            <w:pPr>
              <w:pStyle w:val="TAH"/>
            </w:pPr>
            <w:r w:rsidRPr="00A1115A">
              <w:rPr>
                <w:rFonts w:hint="eastAsia"/>
                <w:lang w:eastAsia="zh-CN"/>
              </w:rPr>
              <w:t>30</w:t>
            </w:r>
            <w:r w:rsidRPr="00A1115A">
              <w:t xml:space="preserve"> MHz</w:t>
            </w:r>
          </w:p>
        </w:tc>
        <w:tc>
          <w:tcPr>
            <w:tcW w:w="1060" w:type="dxa"/>
            <w:vAlign w:val="center"/>
          </w:tcPr>
          <w:p w14:paraId="07771BE7"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04D6FC1D" w14:textId="77777777" w:rsidTr="00C20CB9">
        <w:trPr>
          <w:jc w:val="center"/>
        </w:trPr>
        <w:tc>
          <w:tcPr>
            <w:tcW w:w="1622" w:type="dxa"/>
            <w:shd w:val="clear" w:color="auto" w:fill="auto"/>
            <w:vAlign w:val="center"/>
          </w:tcPr>
          <w:p w14:paraId="727D8C15" w14:textId="77777777" w:rsidR="001843F6" w:rsidRPr="00A1115A" w:rsidRDefault="001843F6" w:rsidP="00C20CB9">
            <w:pPr>
              <w:pStyle w:val="TAC"/>
            </w:pPr>
            <w:r w:rsidRPr="00A1115A">
              <w:t>ACS</w:t>
            </w:r>
          </w:p>
        </w:tc>
        <w:tc>
          <w:tcPr>
            <w:tcW w:w="989" w:type="dxa"/>
            <w:vAlign w:val="center"/>
          </w:tcPr>
          <w:p w14:paraId="55740653" w14:textId="77777777" w:rsidR="001843F6" w:rsidRPr="00A1115A" w:rsidRDefault="001843F6" w:rsidP="00C20CB9">
            <w:pPr>
              <w:pStyle w:val="TAC"/>
            </w:pPr>
            <w:r w:rsidRPr="00A1115A">
              <w:t>dB</w:t>
            </w:r>
          </w:p>
        </w:tc>
        <w:tc>
          <w:tcPr>
            <w:tcW w:w="1124" w:type="dxa"/>
          </w:tcPr>
          <w:p w14:paraId="5F23925D" w14:textId="77777777" w:rsidR="001843F6" w:rsidRPr="00A1115A" w:rsidRDefault="001843F6" w:rsidP="00C20CB9">
            <w:pPr>
              <w:pStyle w:val="TAC"/>
            </w:pPr>
            <w:r>
              <w:rPr>
                <w:rFonts w:hint="eastAsia"/>
                <w:lang w:eastAsia="ko-KR"/>
              </w:rPr>
              <w:t>33.0</w:t>
            </w:r>
          </w:p>
        </w:tc>
        <w:tc>
          <w:tcPr>
            <w:tcW w:w="1124" w:type="dxa"/>
            <w:vAlign w:val="center"/>
          </w:tcPr>
          <w:p w14:paraId="72B2EF6B" w14:textId="77777777" w:rsidR="001843F6" w:rsidRPr="00A1115A" w:rsidRDefault="001843F6" w:rsidP="00C20CB9">
            <w:pPr>
              <w:pStyle w:val="TAC"/>
              <w:rPr>
                <w:lang w:eastAsia="zh-CN"/>
              </w:rPr>
            </w:pPr>
            <w:r w:rsidRPr="00A1115A">
              <w:t>33</w:t>
            </w:r>
            <w:r w:rsidRPr="00A1115A">
              <w:rPr>
                <w:rFonts w:hint="eastAsia"/>
                <w:lang w:eastAsia="zh-CN"/>
              </w:rPr>
              <w:t>.0</w:t>
            </w:r>
          </w:p>
        </w:tc>
        <w:tc>
          <w:tcPr>
            <w:tcW w:w="1124" w:type="dxa"/>
            <w:vAlign w:val="center"/>
          </w:tcPr>
          <w:p w14:paraId="5597E2D1" w14:textId="77777777" w:rsidR="001843F6" w:rsidRPr="00A1115A" w:rsidRDefault="001843F6" w:rsidP="00C20CB9">
            <w:pPr>
              <w:pStyle w:val="TAC"/>
            </w:pPr>
            <w:r w:rsidRPr="00A1115A">
              <w:rPr>
                <w:rFonts w:hint="eastAsia"/>
                <w:lang w:eastAsia="zh-CN"/>
              </w:rPr>
              <w:t>27.0</w:t>
            </w:r>
          </w:p>
        </w:tc>
        <w:tc>
          <w:tcPr>
            <w:tcW w:w="1124" w:type="dxa"/>
            <w:vAlign w:val="center"/>
          </w:tcPr>
          <w:p w14:paraId="3EE54B03" w14:textId="77777777" w:rsidR="001843F6" w:rsidRPr="00A1115A" w:rsidRDefault="001843F6" w:rsidP="00C20CB9">
            <w:pPr>
              <w:pStyle w:val="TAC"/>
              <w:rPr>
                <w:lang w:eastAsia="zh-CN"/>
              </w:rPr>
            </w:pPr>
            <w:r w:rsidRPr="00A1115A">
              <w:rPr>
                <w:rFonts w:hint="eastAsia"/>
                <w:lang w:eastAsia="zh-CN"/>
              </w:rPr>
              <w:t>25.5</w:t>
            </w:r>
          </w:p>
        </w:tc>
        <w:tc>
          <w:tcPr>
            <w:tcW w:w="1060" w:type="dxa"/>
            <w:vAlign w:val="center"/>
          </w:tcPr>
          <w:p w14:paraId="7D7B78D2" w14:textId="77777777" w:rsidR="001843F6" w:rsidRPr="00A1115A" w:rsidRDefault="001843F6" w:rsidP="00C20CB9">
            <w:pPr>
              <w:pStyle w:val="TAC"/>
            </w:pPr>
            <w:r w:rsidRPr="00A1115A">
              <w:t>2</w:t>
            </w:r>
            <w:r w:rsidRPr="00A1115A">
              <w:rPr>
                <w:rFonts w:hint="eastAsia"/>
                <w:lang w:eastAsia="zh-CN"/>
              </w:rPr>
              <w:t>4.0</w:t>
            </w:r>
          </w:p>
        </w:tc>
      </w:tr>
      <w:tr w:rsidR="001843F6" w:rsidRPr="00A1115A" w14:paraId="0311E36B" w14:textId="77777777" w:rsidTr="00C20CB9">
        <w:trPr>
          <w:jc w:val="center"/>
        </w:trPr>
        <w:tc>
          <w:tcPr>
            <w:tcW w:w="8167" w:type="dxa"/>
            <w:gridSpan w:val="7"/>
            <w:shd w:val="clear" w:color="auto" w:fill="auto"/>
            <w:vAlign w:val="center"/>
          </w:tcPr>
          <w:p w14:paraId="4692A6B2" w14:textId="77777777" w:rsidR="001843F6" w:rsidRPr="00A1115A" w:rsidRDefault="001843F6" w:rsidP="00C20CB9">
            <w:pPr>
              <w:pStyle w:val="TAC"/>
              <w:jc w:val="left"/>
            </w:pPr>
            <w:r>
              <w:rPr>
                <w:rFonts w:cs="Arial"/>
              </w:rPr>
              <w:t>NOTE 1:   The CBW is only applicable for PS UE in n14.</w:t>
            </w:r>
          </w:p>
        </w:tc>
      </w:tr>
    </w:tbl>
    <w:p w14:paraId="604E30CC" w14:textId="77777777" w:rsidR="001843F6" w:rsidRPr="00A1115A" w:rsidRDefault="001843F6" w:rsidP="001843F6"/>
    <w:p w14:paraId="32B2F368"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843F6" w:rsidRPr="00A1115A" w14:paraId="49E425D4" w14:textId="77777777" w:rsidTr="00C20CB9">
        <w:trPr>
          <w:trHeight w:val="187"/>
          <w:jc w:val="center"/>
        </w:trPr>
        <w:tc>
          <w:tcPr>
            <w:tcW w:w="2369" w:type="dxa"/>
            <w:tcBorders>
              <w:bottom w:val="nil"/>
            </w:tcBorders>
            <w:shd w:val="clear" w:color="auto" w:fill="auto"/>
            <w:vAlign w:val="center"/>
          </w:tcPr>
          <w:p w14:paraId="1630997A"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617C95BD" w14:textId="77777777" w:rsidR="001843F6" w:rsidRPr="00A1115A" w:rsidRDefault="001843F6" w:rsidP="00C20CB9">
            <w:pPr>
              <w:pStyle w:val="TAH"/>
            </w:pPr>
            <w:r w:rsidRPr="00A1115A">
              <w:t>Units</w:t>
            </w:r>
          </w:p>
        </w:tc>
        <w:tc>
          <w:tcPr>
            <w:tcW w:w="5167" w:type="dxa"/>
            <w:gridSpan w:val="4"/>
            <w:vAlign w:val="center"/>
          </w:tcPr>
          <w:p w14:paraId="03896B40" w14:textId="77777777" w:rsidR="001843F6" w:rsidRPr="00A1115A" w:rsidRDefault="001843F6" w:rsidP="00C20CB9">
            <w:pPr>
              <w:pStyle w:val="TAH"/>
            </w:pPr>
            <w:r w:rsidRPr="00A1115A">
              <w:t>Channel bandwidth</w:t>
            </w:r>
          </w:p>
        </w:tc>
      </w:tr>
      <w:tr w:rsidR="001843F6" w:rsidRPr="00A1115A" w14:paraId="28A2296D" w14:textId="77777777" w:rsidTr="00C20CB9">
        <w:trPr>
          <w:trHeight w:val="187"/>
          <w:jc w:val="center"/>
        </w:trPr>
        <w:tc>
          <w:tcPr>
            <w:tcW w:w="2369" w:type="dxa"/>
            <w:tcBorders>
              <w:top w:val="nil"/>
            </w:tcBorders>
            <w:shd w:val="clear" w:color="auto" w:fill="auto"/>
            <w:vAlign w:val="center"/>
          </w:tcPr>
          <w:p w14:paraId="508C1CF7" w14:textId="77777777" w:rsidR="001843F6" w:rsidRPr="00A1115A" w:rsidRDefault="001843F6" w:rsidP="00C20CB9">
            <w:pPr>
              <w:pStyle w:val="TAH"/>
            </w:pPr>
          </w:p>
        </w:tc>
        <w:tc>
          <w:tcPr>
            <w:tcW w:w="0" w:type="auto"/>
            <w:tcBorders>
              <w:top w:val="nil"/>
            </w:tcBorders>
            <w:shd w:val="clear" w:color="auto" w:fill="auto"/>
            <w:vAlign w:val="center"/>
          </w:tcPr>
          <w:p w14:paraId="2A401F9A" w14:textId="77777777" w:rsidR="001843F6" w:rsidRPr="00A1115A" w:rsidRDefault="001843F6" w:rsidP="00C20CB9">
            <w:pPr>
              <w:pStyle w:val="TAH"/>
            </w:pPr>
          </w:p>
        </w:tc>
        <w:tc>
          <w:tcPr>
            <w:tcW w:w="1291" w:type="dxa"/>
            <w:vAlign w:val="center"/>
          </w:tcPr>
          <w:p w14:paraId="790911B0" w14:textId="77777777" w:rsidR="001843F6" w:rsidRPr="00A1115A" w:rsidRDefault="001843F6" w:rsidP="00C20CB9">
            <w:pPr>
              <w:pStyle w:val="TAH"/>
            </w:pPr>
            <w:r w:rsidRPr="00A1115A">
              <w:rPr>
                <w:rFonts w:hint="eastAsia"/>
                <w:lang w:eastAsia="zh-CN"/>
              </w:rPr>
              <w:t>10</w:t>
            </w:r>
            <w:r w:rsidRPr="00A1115A">
              <w:t xml:space="preserve"> MHz</w:t>
            </w:r>
          </w:p>
        </w:tc>
        <w:tc>
          <w:tcPr>
            <w:tcW w:w="1291" w:type="dxa"/>
            <w:vAlign w:val="center"/>
          </w:tcPr>
          <w:p w14:paraId="6BF8765C" w14:textId="77777777" w:rsidR="001843F6" w:rsidRPr="00A1115A" w:rsidRDefault="001843F6" w:rsidP="00C20CB9">
            <w:pPr>
              <w:pStyle w:val="TAH"/>
            </w:pPr>
            <w:r w:rsidRPr="00A1115A">
              <w:rPr>
                <w:rFonts w:hint="eastAsia"/>
                <w:lang w:eastAsia="zh-CN"/>
              </w:rPr>
              <w:t>2</w:t>
            </w:r>
            <w:r w:rsidRPr="00A1115A">
              <w:t>0 MHz</w:t>
            </w:r>
          </w:p>
        </w:tc>
        <w:tc>
          <w:tcPr>
            <w:tcW w:w="1291" w:type="dxa"/>
            <w:vAlign w:val="center"/>
          </w:tcPr>
          <w:p w14:paraId="35E19724" w14:textId="77777777" w:rsidR="001843F6" w:rsidRPr="00A1115A" w:rsidRDefault="001843F6" w:rsidP="00C20CB9">
            <w:pPr>
              <w:pStyle w:val="TAH"/>
            </w:pPr>
            <w:r w:rsidRPr="00A1115A">
              <w:rPr>
                <w:rFonts w:hint="eastAsia"/>
                <w:lang w:eastAsia="zh-CN"/>
              </w:rPr>
              <w:t>30</w:t>
            </w:r>
            <w:r w:rsidRPr="00A1115A">
              <w:t xml:space="preserve"> MHz</w:t>
            </w:r>
          </w:p>
        </w:tc>
        <w:tc>
          <w:tcPr>
            <w:tcW w:w="1294" w:type="dxa"/>
            <w:vAlign w:val="center"/>
          </w:tcPr>
          <w:p w14:paraId="2A701353"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5FBF87DF" w14:textId="77777777" w:rsidTr="00C20CB9">
        <w:trPr>
          <w:trHeight w:val="187"/>
          <w:jc w:val="center"/>
        </w:trPr>
        <w:tc>
          <w:tcPr>
            <w:tcW w:w="2369" w:type="dxa"/>
            <w:shd w:val="clear" w:color="auto" w:fill="auto"/>
          </w:tcPr>
          <w:p w14:paraId="701BFF01" w14:textId="77777777" w:rsidR="001843F6" w:rsidRPr="00A1115A" w:rsidRDefault="001843F6" w:rsidP="00C20CB9">
            <w:pPr>
              <w:pStyle w:val="TAC"/>
            </w:pPr>
            <w:r w:rsidRPr="00A1115A">
              <w:t>Power in transmission bandwidth configuration</w:t>
            </w:r>
          </w:p>
        </w:tc>
        <w:tc>
          <w:tcPr>
            <w:tcW w:w="0" w:type="auto"/>
          </w:tcPr>
          <w:p w14:paraId="7D12C358" w14:textId="77777777" w:rsidR="001843F6" w:rsidRPr="00A1115A" w:rsidRDefault="001843F6" w:rsidP="00C20CB9">
            <w:pPr>
              <w:pStyle w:val="TAC"/>
            </w:pPr>
            <w:r w:rsidRPr="00A1115A">
              <w:t>dBm</w:t>
            </w:r>
          </w:p>
        </w:tc>
        <w:tc>
          <w:tcPr>
            <w:tcW w:w="5167" w:type="dxa"/>
            <w:gridSpan w:val="4"/>
          </w:tcPr>
          <w:p w14:paraId="53DCFC15"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843F6" w:rsidRPr="00A1115A" w14:paraId="31C039F1" w14:textId="77777777" w:rsidTr="00C20CB9">
        <w:trPr>
          <w:trHeight w:val="187"/>
          <w:jc w:val="center"/>
        </w:trPr>
        <w:tc>
          <w:tcPr>
            <w:tcW w:w="2369" w:type="dxa"/>
            <w:shd w:val="clear" w:color="auto" w:fill="auto"/>
          </w:tcPr>
          <w:p w14:paraId="51CC5279"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0" w:type="auto"/>
          </w:tcPr>
          <w:p w14:paraId="2684CB58" w14:textId="77777777" w:rsidR="001843F6" w:rsidRPr="00A1115A" w:rsidRDefault="001843F6" w:rsidP="00C20CB9">
            <w:pPr>
              <w:pStyle w:val="TAC"/>
            </w:pPr>
            <w:r w:rsidRPr="00A1115A">
              <w:t>dBm</w:t>
            </w:r>
          </w:p>
        </w:tc>
        <w:tc>
          <w:tcPr>
            <w:tcW w:w="1291" w:type="dxa"/>
          </w:tcPr>
          <w:p w14:paraId="4F79AB36"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09AA11F5"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5C7FA796" w14:textId="77777777" w:rsidR="001843F6" w:rsidRPr="00A1115A" w:rsidRDefault="001843F6" w:rsidP="00C20CB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284D1F8D" w14:textId="77777777" w:rsidR="001843F6" w:rsidRPr="00A1115A" w:rsidRDefault="001843F6" w:rsidP="00C20CB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1843F6" w:rsidRPr="00A1115A" w14:paraId="3980EDD2" w14:textId="77777777" w:rsidTr="00C20CB9">
        <w:trPr>
          <w:trHeight w:val="187"/>
          <w:jc w:val="center"/>
        </w:trPr>
        <w:tc>
          <w:tcPr>
            <w:tcW w:w="2369" w:type="dxa"/>
            <w:shd w:val="clear" w:color="auto" w:fill="auto"/>
          </w:tcPr>
          <w:p w14:paraId="367BA499"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0" w:type="auto"/>
          </w:tcPr>
          <w:p w14:paraId="40665773" w14:textId="77777777" w:rsidR="001843F6" w:rsidRPr="00A1115A" w:rsidRDefault="001843F6" w:rsidP="00C20CB9">
            <w:pPr>
              <w:pStyle w:val="TAC"/>
              <w:rPr>
                <w:lang w:val="sv-SE"/>
              </w:rPr>
            </w:pPr>
            <w:r w:rsidRPr="00A1115A">
              <w:rPr>
                <w:lang w:val="sv-SE"/>
              </w:rPr>
              <w:t>MHz</w:t>
            </w:r>
          </w:p>
        </w:tc>
        <w:tc>
          <w:tcPr>
            <w:tcW w:w="1291" w:type="dxa"/>
          </w:tcPr>
          <w:p w14:paraId="3135B6C3" w14:textId="77777777" w:rsidR="001843F6" w:rsidRPr="00A1115A" w:rsidRDefault="001843F6" w:rsidP="00C20CB9">
            <w:pPr>
              <w:pStyle w:val="TAC"/>
              <w:rPr>
                <w:lang w:val="sv-SE"/>
              </w:rPr>
            </w:pPr>
            <w:r w:rsidRPr="00A1115A">
              <w:rPr>
                <w:rFonts w:hint="eastAsia"/>
                <w:lang w:val="sv-SE" w:eastAsia="zh-CN"/>
              </w:rPr>
              <w:t>10</w:t>
            </w:r>
          </w:p>
        </w:tc>
        <w:tc>
          <w:tcPr>
            <w:tcW w:w="1291" w:type="dxa"/>
          </w:tcPr>
          <w:p w14:paraId="74B12476" w14:textId="77777777" w:rsidR="001843F6" w:rsidRPr="00A1115A" w:rsidRDefault="001843F6" w:rsidP="00C20CB9">
            <w:pPr>
              <w:pStyle w:val="TAC"/>
              <w:rPr>
                <w:lang w:val="sv-SE"/>
              </w:rPr>
            </w:pPr>
            <w:r w:rsidRPr="00A1115A">
              <w:rPr>
                <w:rFonts w:hint="eastAsia"/>
                <w:lang w:val="sv-SE" w:eastAsia="zh-CN"/>
              </w:rPr>
              <w:t>10</w:t>
            </w:r>
          </w:p>
        </w:tc>
        <w:tc>
          <w:tcPr>
            <w:tcW w:w="1291" w:type="dxa"/>
          </w:tcPr>
          <w:p w14:paraId="4AD0C9F6" w14:textId="77777777" w:rsidR="001843F6" w:rsidRPr="00A1115A" w:rsidRDefault="001843F6" w:rsidP="00C20CB9">
            <w:pPr>
              <w:pStyle w:val="TAC"/>
              <w:rPr>
                <w:lang w:val="sv-SE"/>
              </w:rPr>
            </w:pPr>
            <w:r w:rsidRPr="00A1115A">
              <w:rPr>
                <w:rFonts w:hint="eastAsia"/>
                <w:lang w:val="sv-SE" w:eastAsia="zh-CN"/>
              </w:rPr>
              <w:t>10</w:t>
            </w:r>
          </w:p>
        </w:tc>
        <w:tc>
          <w:tcPr>
            <w:tcW w:w="1294" w:type="dxa"/>
          </w:tcPr>
          <w:p w14:paraId="46E0CF63"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5680A600" w14:textId="77777777" w:rsidTr="00C20CB9">
        <w:trPr>
          <w:trHeight w:val="187"/>
          <w:jc w:val="center"/>
        </w:trPr>
        <w:tc>
          <w:tcPr>
            <w:tcW w:w="2369" w:type="dxa"/>
            <w:shd w:val="clear" w:color="auto" w:fill="auto"/>
          </w:tcPr>
          <w:p w14:paraId="2230578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3399848B" w14:textId="77777777" w:rsidR="001843F6" w:rsidRPr="00A1115A" w:rsidRDefault="001843F6" w:rsidP="00C20CB9">
            <w:pPr>
              <w:pStyle w:val="TAC"/>
              <w:rPr>
                <w:lang w:val="sv-SE"/>
              </w:rPr>
            </w:pPr>
            <w:r w:rsidRPr="00A1115A">
              <w:rPr>
                <w:lang w:val="sv-SE"/>
              </w:rPr>
              <w:t>MHz</w:t>
            </w:r>
          </w:p>
        </w:tc>
        <w:tc>
          <w:tcPr>
            <w:tcW w:w="1291" w:type="dxa"/>
          </w:tcPr>
          <w:p w14:paraId="237EA76F" w14:textId="77777777" w:rsidR="001843F6" w:rsidRPr="00A1115A" w:rsidRDefault="001843F6" w:rsidP="00C20CB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4CEA061F" w14:textId="77777777" w:rsidR="001843F6" w:rsidRPr="00A1115A" w:rsidRDefault="001843F6" w:rsidP="00C20CB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48F9A0F6" w14:textId="77777777" w:rsidR="001843F6" w:rsidRPr="00A1115A" w:rsidRDefault="001843F6" w:rsidP="00C20CB9">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2BA0E512" w14:textId="77777777" w:rsidR="001843F6" w:rsidRPr="00A1115A" w:rsidRDefault="001843F6" w:rsidP="00C20CB9">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1843F6" w:rsidRPr="00A1115A" w14:paraId="3895F73B" w14:textId="77777777" w:rsidTr="00C20CB9">
        <w:trPr>
          <w:trHeight w:val="187"/>
          <w:jc w:val="center"/>
        </w:trPr>
        <w:tc>
          <w:tcPr>
            <w:tcW w:w="8205" w:type="dxa"/>
            <w:gridSpan w:val="6"/>
            <w:shd w:val="clear" w:color="auto" w:fill="auto"/>
          </w:tcPr>
          <w:p w14:paraId="206D2C43"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1747CD26"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9B87CA7">
                <v:shape id="_x0000_i1027" type="#_x0000_t75" style="width:122.2pt;height:21.8pt" o:ole="">
                  <v:imagedata r:id="rId16" o:title=""/>
                </v:shape>
                <o:OLEObject Type="Embed" ProgID="Equation.3" ShapeID="_x0000_i1027" DrawAspect="Content" ObjectID="_1738052556"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C3A76C3" w14:textId="77777777" w:rsidR="001843F6" w:rsidRDefault="001843F6" w:rsidP="001843F6"/>
    <w:p w14:paraId="19EAF900" w14:textId="77777777" w:rsidR="001843F6" w:rsidRPr="00A1115A" w:rsidRDefault="001843F6" w:rsidP="001843F6">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1843F6" w:rsidRPr="00A1115A" w14:paraId="730ED130" w14:textId="77777777" w:rsidTr="00C20CB9">
        <w:trPr>
          <w:trHeight w:val="187"/>
          <w:jc w:val="center"/>
        </w:trPr>
        <w:tc>
          <w:tcPr>
            <w:tcW w:w="2282" w:type="dxa"/>
            <w:tcBorders>
              <w:bottom w:val="nil"/>
            </w:tcBorders>
            <w:shd w:val="clear" w:color="auto" w:fill="auto"/>
            <w:vAlign w:val="center"/>
          </w:tcPr>
          <w:p w14:paraId="665F26AD"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6B5BA518" w14:textId="77777777" w:rsidR="001843F6" w:rsidRPr="00A1115A" w:rsidRDefault="001843F6" w:rsidP="00C20CB9">
            <w:pPr>
              <w:pStyle w:val="TAH"/>
            </w:pPr>
            <w:r w:rsidRPr="00A1115A">
              <w:t>Units</w:t>
            </w:r>
          </w:p>
        </w:tc>
        <w:tc>
          <w:tcPr>
            <w:tcW w:w="6223" w:type="dxa"/>
            <w:gridSpan w:val="5"/>
          </w:tcPr>
          <w:p w14:paraId="35D9794A" w14:textId="77777777" w:rsidR="001843F6" w:rsidRPr="00A1115A" w:rsidRDefault="001843F6" w:rsidP="00C20CB9">
            <w:pPr>
              <w:pStyle w:val="TAH"/>
            </w:pPr>
            <w:r w:rsidRPr="00A1115A">
              <w:t>Channel bandwidth</w:t>
            </w:r>
          </w:p>
        </w:tc>
      </w:tr>
      <w:tr w:rsidR="001843F6" w:rsidRPr="00A1115A" w14:paraId="0D23410A" w14:textId="77777777" w:rsidTr="00C20CB9">
        <w:trPr>
          <w:trHeight w:val="187"/>
          <w:jc w:val="center"/>
        </w:trPr>
        <w:tc>
          <w:tcPr>
            <w:tcW w:w="2282" w:type="dxa"/>
            <w:tcBorders>
              <w:top w:val="nil"/>
            </w:tcBorders>
            <w:shd w:val="clear" w:color="auto" w:fill="auto"/>
            <w:vAlign w:val="center"/>
          </w:tcPr>
          <w:p w14:paraId="1A7C1F51" w14:textId="77777777" w:rsidR="001843F6" w:rsidRPr="00A1115A" w:rsidRDefault="001843F6" w:rsidP="00C20CB9">
            <w:pPr>
              <w:pStyle w:val="TAH"/>
            </w:pPr>
          </w:p>
        </w:tc>
        <w:tc>
          <w:tcPr>
            <w:tcW w:w="0" w:type="auto"/>
            <w:tcBorders>
              <w:top w:val="nil"/>
            </w:tcBorders>
            <w:shd w:val="clear" w:color="auto" w:fill="auto"/>
            <w:vAlign w:val="center"/>
          </w:tcPr>
          <w:p w14:paraId="26CA2A17" w14:textId="77777777" w:rsidR="001843F6" w:rsidRPr="00A1115A" w:rsidRDefault="001843F6" w:rsidP="00C20CB9">
            <w:pPr>
              <w:pStyle w:val="TAH"/>
            </w:pPr>
          </w:p>
        </w:tc>
        <w:tc>
          <w:tcPr>
            <w:tcW w:w="1244" w:type="dxa"/>
          </w:tcPr>
          <w:p w14:paraId="34BD68A8" w14:textId="77777777" w:rsidR="001843F6" w:rsidRPr="00A1115A" w:rsidRDefault="001843F6" w:rsidP="00C20CB9">
            <w:pPr>
              <w:pStyle w:val="TAH"/>
              <w:rPr>
                <w:lang w:eastAsia="ko-KR"/>
              </w:rPr>
            </w:pPr>
            <w:r>
              <w:rPr>
                <w:rFonts w:hint="eastAsia"/>
                <w:lang w:eastAsia="ko-KR"/>
              </w:rPr>
              <w:t>5 MHz</w:t>
            </w:r>
          </w:p>
        </w:tc>
        <w:tc>
          <w:tcPr>
            <w:tcW w:w="1244" w:type="dxa"/>
            <w:vAlign w:val="center"/>
          </w:tcPr>
          <w:p w14:paraId="6164C6A0" w14:textId="77777777" w:rsidR="001843F6" w:rsidRPr="00A1115A" w:rsidRDefault="001843F6" w:rsidP="00C20CB9">
            <w:pPr>
              <w:pStyle w:val="TAH"/>
            </w:pPr>
            <w:r w:rsidRPr="00A1115A">
              <w:rPr>
                <w:rFonts w:hint="eastAsia"/>
                <w:lang w:eastAsia="zh-CN"/>
              </w:rPr>
              <w:t>10</w:t>
            </w:r>
            <w:r w:rsidRPr="00A1115A">
              <w:t xml:space="preserve"> MHz</w:t>
            </w:r>
          </w:p>
        </w:tc>
        <w:tc>
          <w:tcPr>
            <w:tcW w:w="1244" w:type="dxa"/>
            <w:vAlign w:val="center"/>
          </w:tcPr>
          <w:p w14:paraId="7224E0E8" w14:textId="77777777" w:rsidR="001843F6" w:rsidRPr="00A1115A" w:rsidRDefault="001843F6" w:rsidP="00C20CB9">
            <w:pPr>
              <w:pStyle w:val="TAH"/>
            </w:pPr>
            <w:r w:rsidRPr="00A1115A">
              <w:rPr>
                <w:rFonts w:hint="eastAsia"/>
                <w:lang w:eastAsia="zh-CN"/>
              </w:rPr>
              <w:t>2</w:t>
            </w:r>
            <w:r w:rsidRPr="00A1115A">
              <w:t>0 MHz</w:t>
            </w:r>
          </w:p>
        </w:tc>
        <w:tc>
          <w:tcPr>
            <w:tcW w:w="1244" w:type="dxa"/>
            <w:vAlign w:val="center"/>
          </w:tcPr>
          <w:p w14:paraId="0BD51CFF" w14:textId="77777777" w:rsidR="001843F6" w:rsidRPr="00A1115A" w:rsidRDefault="001843F6" w:rsidP="00C20CB9">
            <w:pPr>
              <w:pStyle w:val="TAH"/>
            </w:pPr>
            <w:r w:rsidRPr="00A1115A">
              <w:rPr>
                <w:rFonts w:hint="eastAsia"/>
                <w:lang w:eastAsia="zh-CN"/>
              </w:rPr>
              <w:t>30</w:t>
            </w:r>
            <w:r w:rsidRPr="00A1115A">
              <w:t xml:space="preserve"> MHz</w:t>
            </w:r>
          </w:p>
        </w:tc>
        <w:tc>
          <w:tcPr>
            <w:tcW w:w="1246" w:type="dxa"/>
            <w:vAlign w:val="center"/>
          </w:tcPr>
          <w:p w14:paraId="09C607BB"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79FF8BD0" w14:textId="77777777" w:rsidTr="00C20CB9">
        <w:trPr>
          <w:trHeight w:val="187"/>
          <w:jc w:val="center"/>
        </w:trPr>
        <w:tc>
          <w:tcPr>
            <w:tcW w:w="2282" w:type="dxa"/>
            <w:shd w:val="clear" w:color="auto" w:fill="auto"/>
          </w:tcPr>
          <w:p w14:paraId="1C82E7A3" w14:textId="77777777" w:rsidR="001843F6" w:rsidRPr="00A1115A" w:rsidRDefault="001843F6" w:rsidP="00C20CB9">
            <w:pPr>
              <w:pStyle w:val="TAC"/>
            </w:pPr>
            <w:r w:rsidRPr="00A1115A">
              <w:t>Power in transmission bandwidth configuration</w:t>
            </w:r>
          </w:p>
        </w:tc>
        <w:tc>
          <w:tcPr>
            <w:tcW w:w="0" w:type="auto"/>
          </w:tcPr>
          <w:p w14:paraId="64FD2B3C" w14:textId="77777777" w:rsidR="001843F6" w:rsidRPr="00A1115A" w:rsidRDefault="001843F6" w:rsidP="00C20CB9">
            <w:pPr>
              <w:pStyle w:val="TAC"/>
            </w:pPr>
            <w:r w:rsidRPr="00A1115A">
              <w:t>dBm</w:t>
            </w:r>
          </w:p>
        </w:tc>
        <w:tc>
          <w:tcPr>
            <w:tcW w:w="6223" w:type="dxa"/>
            <w:gridSpan w:val="5"/>
          </w:tcPr>
          <w:p w14:paraId="5F708086"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843F6" w:rsidRPr="00A1115A" w14:paraId="6524392C" w14:textId="77777777" w:rsidTr="00C20CB9">
        <w:trPr>
          <w:trHeight w:val="187"/>
          <w:jc w:val="center"/>
        </w:trPr>
        <w:tc>
          <w:tcPr>
            <w:tcW w:w="2282" w:type="dxa"/>
            <w:shd w:val="clear" w:color="auto" w:fill="auto"/>
          </w:tcPr>
          <w:p w14:paraId="5BA3A36C"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0" w:type="auto"/>
          </w:tcPr>
          <w:p w14:paraId="2FC13FA0" w14:textId="77777777" w:rsidR="001843F6" w:rsidRPr="00A1115A" w:rsidRDefault="001843F6" w:rsidP="00C20CB9">
            <w:pPr>
              <w:pStyle w:val="TAC"/>
            </w:pPr>
            <w:r w:rsidRPr="00A1115A">
              <w:t>dBm</w:t>
            </w:r>
          </w:p>
        </w:tc>
        <w:tc>
          <w:tcPr>
            <w:tcW w:w="1244" w:type="dxa"/>
          </w:tcPr>
          <w:p w14:paraId="23B2AB5A" w14:textId="77777777" w:rsidR="001843F6" w:rsidRPr="00A1115A" w:rsidRDefault="001843F6" w:rsidP="00C20CB9">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8646773"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5EE172C1" w14:textId="77777777" w:rsidR="001843F6" w:rsidRPr="00A1115A" w:rsidRDefault="001843F6" w:rsidP="00C20CB9">
            <w:pPr>
              <w:pStyle w:val="TAC"/>
            </w:pPr>
          </w:p>
        </w:tc>
        <w:tc>
          <w:tcPr>
            <w:tcW w:w="1244" w:type="dxa"/>
          </w:tcPr>
          <w:p w14:paraId="09FC3700" w14:textId="77777777" w:rsidR="001843F6" w:rsidRPr="00A1115A" w:rsidRDefault="001843F6" w:rsidP="00C20CB9">
            <w:pPr>
              <w:pStyle w:val="TAC"/>
              <w:rPr>
                <w:lang w:val="sv-SE"/>
              </w:rPr>
            </w:pPr>
          </w:p>
        </w:tc>
        <w:tc>
          <w:tcPr>
            <w:tcW w:w="1246" w:type="dxa"/>
          </w:tcPr>
          <w:p w14:paraId="2BD6A928" w14:textId="77777777" w:rsidR="001843F6" w:rsidRPr="00A1115A" w:rsidRDefault="001843F6" w:rsidP="00C20CB9">
            <w:pPr>
              <w:pStyle w:val="TAC"/>
              <w:rPr>
                <w:lang w:val="sv-SE"/>
              </w:rPr>
            </w:pPr>
          </w:p>
        </w:tc>
      </w:tr>
      <w:tr w:rsidR="001843F6" w:rsidRPr="00A1115A" w14:paraId="239E90B2" w14:textId="77777777" w:rsidTr="00C20CB9">
        <w:trPr>
          <w:trHeight w:val="187"/>
          <w:jc w:val="center"/>
        </w:trPr>
        <w:tc>
          <w:tcPr>
            <w:tcW w:w="2282" w:type="dxa"/>
            <w:shd w:val="clear" w:color="auto" w:fill="auto"/>
          </w:tcPr>
          <w:p w14:paraId="39B23E6D"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0" w:type="auto"/>
          </w:tcPr>
          <w:p w14:paraId="0611B597" w14:textId="77777777" w:rsidR="001843F6" w:rsidRPr="00A1115A" w:rsidRDefault="001843F6" w:rsidP="00C20CB9">
            <w:pPr>
              <w:pStyle w:val="TAC"/>
              <w:rPr>
                <w:lang w:val="sv-SE"/>
              </w:rPr>
            </w:pPr>
            <w:r w:rsidRPr="00A1115A">
              <w:rPr>
                <w:lang w:val="sv-SE"/>
              </w:rPr>
              <w:t>MHz</w:t>
            </w:r>
          </w:p>
        </w:tc>
        <w:tc>
          <w:tcPr>
            <w:tcW w:w="1244" w:type="dxa"/>
          </w:tcPr>
          <w:p w14:paraId="70701B19" w14:textId="77777777" w:rsidR="001843F6" w:rsidRPr="00A1115A" w:rsidRDefault="001843F6" w:rsidP="00C20CB9">
            <w:pPr>
              <w:pStyle w:val="TAC"/>
              <w:rPr>
                <w:lang w:val="sv-SE" w:eastAsia="zh-CN"/>
              </w:rPr>
            </w:pPr>
            <w:r>
              <w:rPr>
                <w:lang w:val="sv-SE" w:eastAsia="zh-CN"/>
              </w:rPr>
              <w:t>5</w:t>
            </w:r>
          </w:p>
        </w:tc>
        <w:tc>
          <w:tcPr>
            <w:tcW w:w="1244" w:type="dxa"/>
          </w:tcPr>
          <w:p w14:paraId="17CC8598" w14:textId="77777777" w:rsidR="001843F6" w:rsidRPr="00A1115A" w:rsidRDefault="001843F6" w:rsidP="00C20CB9">
            <w:pPr>
              <w:pStyle w:val="TAC"/>
              <w:rPr>
                <w:lang w:val="sv-SE"/>
              </w:rPr>
            </w:pPr>
            <w:r>
              <w:rPr>
                <w:lang w:val="sv-SE" w:eastAsia="zh-CN"/>
              </w:rPr>
              <w:t>5</w:t>
            </w:r>
          </w:p>
        </w:tc>
        <w:tc>
          <w:tcPr>
            <w:tcW w:w="1244" w:type="dxa"/>
          </w:tcPr>
          <w:p w14:paraId="1C2DE745" w14:textId="77777777" w:rsidR="001843F6" w:rsidRPr="00A1115A" w:rsidRDefault="001843F6" w:rsidP="00C20CB9">
            <w:pPr>
              <w:pStyle w:val="TAC"/>
              <w:rPr>
                <w:lang w:val="sv-SE"/>
              </w:rPr>
            </w:pPr>
          </w:p>
        </w:tc>
        <w:tc>
          <w:tcPr>
            <w:tcW w:w="1244" w:type="dxa"/>
          </w:tcPr>
          <w:p w14:paraId="280E0DBF" w14:textId="77777777" w:rsidR="001843F6" w:rsidRPr="00A1115A" w:rsidRDefault="001843F6" w:rsidP="00C20CB9">
            <w:pPr>
              <w:pStyle w:val="TAC"/>
              <w:rPr>
                <w:lang w:val="sv-SE"/>
              </w:rPr>
            </w:pPr>
          </w:p>
        </w:tc>
        <w:tc>
          <w:tcPr>
            <w:tcW w:w="1246" w:type="dxa"/>
          </w:tcPr>
          <w:p w14:paraId="3E321D65" w14:textId="77777777" w:rsidR="001843F6" w:rsidRPr="00A1115A" w:rsidRDefault="001843F6" w:rsidP="00C20CB9">
            <w:pPr>
              <w:pStyle w:val="TAC"/>
              <w:rPr>
                <w:lang w:val="sv-SE"/>
              </w:rPr>
            </w:pPr>
          </w:p>
        </w:tc>
      </w:tr>
      <w:tr w:rsidR="001843F6" w:rsidRPr="00A1115A" w14:paraId="27C13ED5" w14:textId="77777777" w:rsidTr="00C20CB9">
        <w:trPr>
          <w:trHeight w:val="187"/>
          <w:jc w:val="center"/>
        </w:trPr>
        <w:tc>
          <w:tcPr>
            <w:tcW w:w="2282" w:type="dxa"/>
            <w:shd w:val="clear" w:color="auto" w:fill="auto"/>
          </w:tcPr>
          <w:p w14:paraId="1521D0D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4D546E5D" w14:textId="77777777" w:rsidR="001843F6" w:rsidRPr="00A1115A" w:rsidRDefault="001843F6" w:rsidP="00C20CB9">
            <w:pPr>
              <w:pStyle w:val="TAC"/>
              <w:rPr>
                <w:lang w:val="sv-SE"/>
              </w:rPr>
            </w:pPr>
            <w:r w:rsidRPr="00A1115A">
              <w:rPr>
                <w:lang w:val="sv-SE"/>
              </w:rPr>
              <w:t>MHz</w:t>
            </w:r>
          </w:p>
        </w:tc>
        <w:tc>
          <w:tcPr>
            <w:tcW w:w="1244" w:type="dxa"/>
          </w:tcPr>
          <w:p w14:paraId="3B1AC578" w14:textId="77777777" w:rsidR="001843F6" w:rsidRPr="00A1115A" w:rsidRDefault="001843F6" w:rsidP="00C20CB9">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0D1664B6" w14:textId="77777777" w:rsidR="001843F6" w:rsidRPr="00A1115A" w:rsidRDefault="001843F6" w:rsidP="00C20CB9">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2F2264F9" w14:textId="77777777" w:rsidR="001843F6" w:rsidRPr="00A1115A" w:rsidRDefault="001843F6" w:rsidP="00C20CB9">
            <w:pPr>
              <w:pStyle w:val="TAC"/>
              <w:rPr>
                <w:lang w:val="sv-SE"/>
              </w:rPr>
            </w:pPr>
          </w:p>
        </w:tc>
        <w:tc>
          <w:tcPr>
            <w:tcW w:w="1244" w:type="dxa"/>
          </w:tcPr>
          <w:p w14:paraId="5588698A" w14:textId="77777777" w:rsidR="001843F6" w:rsidRPr="00A1115A" w:rsidRDefault="001843F6" w:rsidP="00C20CB9">
            <w:pPr>
              <w:pStyle w:val="TAC"/>
            </w:pPr>
          </w:p>
        </w:tc>
        <w:tc>
          <w:tcPr>
            <w:tcW w:w="1246" w:type="dxa"/>
          </w:tcPr>
          <w:p w14:paraId="6D45BF1A" w14:textId="77777777" w:rsidR="001843F6" w:rsidRPr="00A1115A" w:rsidRDefault="001843F6" w:rsidP="00C20CB9">
            <w:pPr>
              <w:pStyle w:val="TAC"/>
            </w:pPr>
          </w:p>
        </w:tc>
      </w:tr>
      <w:tr w:rsidR="001843F6" w:rsidRPr="00A1115A" w14:paraId="167A4C48" w14:textId="77777777" w:rsidTr="00C20CB9">
        <w:trPr>
          <w:trHeight w:val="187"/>
          <w:jc w:val="center"/>
        </w:trPr>
        <w:tc>
          <w:tcPr>
            <w:tcW w:w="9151" w:type="dxa"/>
            <w:gridSpan w:val="7"/>
          </w:tcPr>
          <w:p w14:paraId="3B944AEB"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430AF588"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592BF7B">
                <v:shape id="_x0000_i1028" type="#_x0000_t75" style="width:118.9pt;height:18.45pt" o:ole="">
                  <v:imagedata r:id="rId16" o:title=""/>
                </v:shape>
                <o:OLEObject Type="Embed" ProgID="Equation.3" ShapeID="_x0000_i1028" DrawAspect="Content" ObjectID="_1738052557"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CCD32E1" w14:textId="77777777" w:rsidR="001843F6" w:rsidRPr="00A1115A" w:rsidRDefault="001843F6" w:rsidP="001843F6"/>
    <w:p w14:paraId="1725E1F2"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1843F6" w:rsidRPr="00A1115A" w14:paraId="16160BA8" w14:textId="77777777" w:rsidTr="00C20CB9">
        <w:trPr>
          <w:gridAfter w:val="1"/>
          <w:wAfter w:w="75" w:type="dxa"/>
          <w:jc w:val="center"/>
        </w:trPr>
        <w:tc>
          <w:tcPr>
            <w:tcW w:w="2183" w:type="dxa"/>
            <w:tcBorders>
              <w:bottom w:val="nil"/>
            </w:tcBorders>
            <w:shd w:val="clear" w:color="auto" w:fill="auto"/>
            <w:vAlign w:val="center"/>
          </w:tcPr>
          <w:p w14:paraId="2359AC4D" w14:textId="77777777" w:rsidR="001843F6" w:rsidRPr="00A1115A" w:rsidRDefault="001843F6" w:rsidP="00C20CB9">
            <w:pPr>
              <w:pStyle w:val="TAH"/>
            </w:pPr>
            <w:r w:rsidRPr="00A1115A">
              <w:t>RX parameter</w:t>
            </w:r>
          </w:p>
        </w:tc>
        <w:tc>
          <w:tcPr>
            <w:tcW w:w="666" w:type="dxa"/>
            <w:gridSpan w:val="2"/>
            <w:tcBorders>
              <w:bottom w:val="nil"/>
            </w:tcBorders>
            <w:shd w:val="clear" w:color="auto" w:fill="auto"/>
            <w:vAlign w:val="center"/>
          </w:tcPr>
          <w:p w14:paraId="4233BFF8" w14:textId="77777777" w:rsidR="001843F6" w:rsidRPr="00A1115A" w:rsidRDefault="001843F6" w:rsidP="00C20CB9">
            <w:pPr>
              <w:pStyle w:val="TAH"/>
            </w:pPr>
            <w:r w:rsidRPr="00A1115A">
              <w:t>Units</w:t>
            </w:r>
          </w:p>
        </w:tc>
        <w:tc>
          <w:tcPr>
            <w:tcW w:w="5582" w:type="dxa"/>
            <w:gridSpan w:val="5"/>
            <w:vAlign w:val="center"/>
          </w:tcPr>
          <w:p w14:paraId="56585732" w14:textId="77777777" w:rsidR="001843F6" w:rsidRPr="00A1115A" w:rsidRDefault="001843F6" w:rsidP="00C20CB9">
            <w:pPr>
              <w:pStyle w:val="TAH"/>
            </w:pPr>
            <w:r w:rsidRPr="00A1115A">
              <w:t>Channel bandwidth</w:t>
            </w:r>
          </w:p>
        </w:tc>
      </w:tr>
      <w:tr w:rsidR="001843F6" w:rsidRPr="00A1115A" w14:paraId="01F54128" w14:textId="77777777" w:rsidTr="00C20CB9">
        <w:trPr>
          <w:jc w:val="center"/>
        </w:trPr>
        <w:tc>
          <w:tcPr>
            <w:tcW w:w="2258" w:type="dxa"/>
            <w:gridSpan w:val="2"/>
            <w:tcBorders>
              <w:top w:val="nil"/>
            </w:tcBorders>
            <w:shd w:val="clear" w:color="auto" w:fill="auto"/>
            <w:vAlign w:val="center"/>
          </w:tcPr>
          <w:p w14:paraId="66C9F47C" w14:textId="77777777" w:rsidR="001843F6" w:rsidRPr="00A1115A" w:rsidRDefault="001843F6" w:rsidP="00C20CB9">
            <w:pPr>
              <w:pStyle w:val="TAH"/>
            </w:pPr>
          </w:p>
        </w:tc>
        <w:tc>
          <w:tcPr>
            <w:tcW w:w="666" w:type="dxa"/>
            <w:gridSpan w:val="2"/>
            <w:tcBorders>
              <w:top w:val="nil"/>
            </w:tcBorders>
            <w:shd w:val="clear" w:color="auto" w:fill="auto"/>
            <w:vAlign w:val="center"/>
          </w:tcPr>
          <w:p w14:paraId="6CB52BAF" w14:textId="77777777" w:rsidR="001843F6" w:rsidRPr="00A1115A" w:rsidRDefault="001843F6" w:rsidP="00C20CB9">
            <w:pPr>
              <w:pStyle w:val="TAH"/>
            </w:pPr>
          </w:p>
        </w:tc>
        <w:tc>
          <w:tcPr>
            <w:tcW w:w="1405" w:type="dxa"/>
            <w:vAlign w:val="center"/>
          </w:tcPr>
          <w:p w14:paraId="7D59D554" w14:textId="77777777" w:rsidR="001843F6" w:rsidRPr="00A1115A" w:rsidRDefault="001843F6" w:rsidP="00C20CB9">
            <w:pPr>
              <w:pStyle w:val="TAH"/>
            </w:pPr>
            <w:r w:rsidRPr="00A1115A">
              <w:rPr>
                <w:rFonts w:hint="eastAsia"/>
                <w:lang w:eastAsia="zh-CN"/>
              </w:rPr>
              <w:t>10</w:t>
            </w:r>
            <w:r w:rsidRPr="00A1115A">
              <w:t xml:space="preserve"> MHz</w:t>
            </w:r>
          </w:p>
        </w:tc>
        <w:tc>
          <w:tcPr>
            <w:tcW w:w="1366" w:type="dxa"/>
            <w:vAlign w:val="center"/>
          </w:tcPr>
          <w:p w14:paraId="7A59E1FC" w14:textId="77777777" w:rsidR="001843F6" w:rsidRPr="00A1115A" w:rsidRDefault="001843F6" w:rsidP="00C20CB9">
            <w:pPr>
              <w:pStyle w:val="TAH"/>
            </w:pPr>
            <w:r w:rsidRPr="00A1115A">
              <w:rPr>
                <w:rFonts w:hint="eastAsia"/>
                <w:lang w:eastAsia="zh-CN"/>
              </w:rPr>
              <w:t>2</w:t>
            </w:r>
            <w:r w:rsidRPr="00A1115A">
              <w:t>0 MHz</w:t>
            </w:r>
          </w:p>
        </w:tc>
        <w:tc>
          <w:tcPr>
            <w:tcW w:w="1408" w:type="dxa"/>
            <w:vAlign w:val="center"/>
          </w:tcPr>
          <w:p w14:paraId="653F8518" w14:textId="77777777" w:rsidR="001843F6" w:rsidRPr="00A1115A" w:rsidRDefault="001843F6" w:rsidP="00C20CB9">
            <w:pPr>
              <w:pStyle w:val="TAH"/>
            </w:pPr>
            <w:r w:rsidRPr="00A1115A">
              <w:rPr>
                <w:rFonts w:hint="eastAsia"/>
                <w:lang w:eastAsia="zh-CN"/>
              </w:rPr>
              <w:t>30</w:t>
            </w:r>
            <w:r w:rsidRPr="00A1115A">
              <w:t xml:space="preserve"> MHz</w:t>
            </w:r>
          </w:p>
        </w:tc>
        <w:tc>
          <w:tcPr>
            <w:tcW w:w="1403" w:type="dxa"/>
            <w:gridSpan w:val="2"/>
            <w:vAlign w:val="center"/>
          </w:tcPr>
          <w:p w14:paraId="50E1CFFF"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44241BF8" w14:textId="77777777" w:rsidTr="00C20CB9">
        <w:trPr>
          <w:jc w:val="center"/>
        </w:trPr>
        <w:tc>
          <w:tcPr>
            <w:tcW w:w="2258" w:type="dxa"/>
            <w:gridSpan w:val="2"/>
            <w:shd w:val="clear" w:color="auto" w:fill="auto"/>
          </w:tcPr>
          <w:p w14:paraId="38D15501" w14:textId="77777777" w:rsidR="001843F6" w:rsidRPr="00A1115A" w:rsidRDefault="001843F6" w:rsidP="00C20CB9">
            <w:pPr>
              <w:pStyle w:val="TAC"/>
            </w:pPr>
            <w:r w:rsidRPr="00A1115A">
              <w:t>Power in transmission bandwidth configuration</w:t>
            </w:r>
          </w:p>
        </w:tc>
        <w:tc>
          <w:tcPr>
            <w:tcW w:w="666" w:type="dxa"/>
            <w:gridSpan w:val="2"/>
          </w:tcPr>
          <w:p w14:paraId="51B6C70E" w14:textId="77777777" w:rsidR="001843F6" w:rsidRPr="00A1115A" w:rsidRDefault="001843F6" w:rsidP="00C20CB9">
            <w:pPr>
              <w:pStyle w:val="TAC"/>
            </w:pPr>
            <w:r w:rsidRPr="00A1115A">
              <w:t>dBm</w:t>
            </w:r>
          </w:p>
        </w:tc>
        <w:tc>
          <w:tcPr>
            <w:tcW w:w="1405" w:type="dxa"/>
          </w:tcPr>
          <w:p w14:paraId="6BFF3DB3" w14:textId="77777777" w:rsidR="001843F6" w:rsidRPr="00A1115A" w:rsidRDefault="001843F6" w:rsidP="00C20CB9">
            <w:pPr>
              <w:pStyle w:val="TAC"/>
              <w:rPr>
                <w:lang w:eastAsia="zh-CN"/>
              </w:rPr>
            </w:pPr>
            <w:r w:rsidRPr="00A1115A">
              <w:rPr>
                <w:lang w:eastAsia="zh-CN"/>
              </w:rPr>
              <w:t>-56.5</w:t>
            </w:r>
          </w:p>
        </w:tc>
        <w:tc>
          <w:tcPr>
            <w:tcW w:w="1366" w:type="dxa"/>
          </w:tcPr>
          <w:p w14:paraId="39EEDF28" w14:textId="77777777" w:rsidR="001843F6" w:rsidRPr="00A1115A" w:rsidRDefault="001843F6" w:rsidP="00C20CB9">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1BF3E75C" w14:textId="77777777" w:rsidR="001843F6" w:rsidRPr="00A1115A" w:rsidRDefault="001843F6" w:rsidP="00C20CB9">
            <w:pPr>
              <w:pStyle w:val="TAC"/>
              <w:rPr>
                <w:lang w:eastAsia="zh-CN"/>
              </w:rPr>
            </w:pPr>
            <w:r w:rsidRPr="00A1115A">
              <w:rPr>
                <w:rFonts w:hint="eastAsia"/>
                <w:lang w:eastAsia="zh-CN"/>
              </w:rPr>
              <w:t>-49.0</w:t>
            </w:r>
          </w:p>
        </w:tc>
        <w:tc>
          <w:tcPr>
            <w:tcW w:w="1403" w:type="dxa"/>
            <w:gridSpan w:val="2"/>
          </w:tcPr>
          <w:p w14:paraId="76FF887D" w14:textId="77777777" w:rsidR="001843F6" w:rsidRPr="00A1115A" w:rsidRDefault="001843F6" w:rsidP="00C20CB9">
            <w:pPr>
              <w:pStyle w:val="TAC"/>
            </w:pPr>
            <w:r w:rsidRPr="00A1115A">
              <w:rPr>
                <w:lang w:eastAsia="zh-CN"/>
              </w:rPr>
              <w:t>-</w:t>
            </w:r>
            <w:r w:rsidRPr="00A1115A">
              <w:rPr>
                <w:rFonts w:hint="eastAsia"/>
                <w:lang w:eastAsia="zh-CN"/>
              </w:rPr>
              <w:t>47</w:t>
            </w:r>
            <w:r w:rsidRPr="00A1115A">
              <w:rPr>
                <w:lang w:eastAsia="zh-CN"/>
              </w:rPr>
              <w:t>.5</w:t>
            </w:r>
          </w:p>
        </w:tc>
      </w:tr>
      <w:tr w:rsidR="001843F6" w:rsidRPr="00A1115A" w14:paraId="25800D71" w14:textId="77777777" w:rsidTr="00C20CB9">
        <w:trPr>
          <w:jc w:val="center"/>
        </w:trPr>
        <w:tc>
          <w:tcPr>
            <w:tcW w:w="2258" w:type="dxa"/>
            <w:gridSpan w:val="2"/>
            <w:shd w:val="clear" w:color="auto" w:fill="auto"/>
          </w:tcPr>
          <w:p w14:paraId="3851DCF9"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666" w:type="dxa"/>
            <w:gridSpan w:val="2"/>
          </w:tcPr>
          <w:p w14:paraId="37971B2B" w14:textId="77777777" w:rsidR="001843F6" w:rsidRPr="00A1115A" w:rsidRDefault="001843F6" w:rsidP="00C20CB9">
            <w:pPr>
              <w:pStyle w:val="TAC"/>
            </w:pPr>
            <w:r w:rsidRPr="00A1115A">
              <w:t>dBm</w:t>
            </w:r>
          </w:p>
        </w:tc>
        <w:tc>
          <w:tcPr>
            <w:tcW w:w="5582" w:type="dxa"/>
            <w:gridSpan w:val="5"/>
          </w:tcPr>
          <w:p w14:paraId="3AFA0AE0" w14:textId="77777777" w:rsidR="001843F6" w:rsidRPr="00A1115A" w:rsidRDefault="001843F6" w:rsidP="00C20CB9">
            <w:pPr>
              <w:pStyle w:val="TAC"/>
              <w:rPr>
                <w:lang w:val="sv-SE" w:eastAsia="zh-CN"/>
              </w:rPr>
            </w:pPr>
            <w:r w:rsidRPr="00A1115A">
              <w:rPr>
                <w:lang w:eastAsia="zh-CN"/>
              </w:rPr>
              <w:t>-25</w:t>
            </w:r>
          </w:p>
        </w:tc>
      </w:tr>
      <w:tr w:rsidR="001843F6" w:rsidRPr="00A1115A" w14:paraId="3D3442B0" w14:textId="77777777" w:rsidTr="00C20CB9">
        <w:trPr>
          <w:jc w:val="center"/>
        </w:trPr>
        <w:tc>
          <w:tcPr>
            <w:tcW w:w="2258" w:type="dxa"/>
            <w:gridSpan w:val="2"/>
            <w:shd w:val="clear" w:color="auto" w:fill="auto"/>
          </w:tcPr>
          <w:p w14:paraId="3C906844"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666" w:type="dxa"/>
            <w:gridSpan w:val="2"/>
          </w:tcPr>
          <w:p w14:paraId="0AFCC5BC" w14:textId="77777777" w:rsidR="001843F6" w:rsidRPr="00A1115A" w:rsidRDefault="001843F6" w:rsidP="00C20CB9">
            <w:pPr>
              <w:pStyle w:val="TAC"/>
              <w:rPr>
                <w:lang w:val="sv-SE"/>
              </w:rPr>
            </w:pPr>
            <w:r w:rsidRPr="00A1115A">
              <w:rPr>
                <w:lang w:val="sv-SE"/>
              </w:rPr>
              <w:t>MHz</w:t>
            </w:r>
          </w:p>
        </w:tc>
        <w:tc>
          <w:tcPr>
            <w:tcW w:w="1405" w:type="dxa"/>
          </w:tcPr>
          <w:p w14:paraId="1E3A6649" w14:textId="77777777" w:rsidR="001843F6" w:rsidRPr="00A1115A" w:rsidRDefault="001843F6" w:rsidP="00C20CB9">
            <w:pPr>
              <w:pStyle w:val="TAC"/>
              <w:rPr>
                <w:lang w:val="sv-SE"/>
              </w:rPr>
            </w:pPr>
            <w:r w:rsidRPr="00A1115A">
              <w:rPr>
                <w:rFonts w:hint="eastAsia"/>
                <w:lang w:val="sv-SE" w:eastAsia="zh-CN"/>
              </w:rPr>
              <w:t>10</w:t>
            </w:r>
          </w:p>
        </w:tc>
        <w:tc>
          <w:tcPr>
            <w:tcW w:w="1366" w:type="dxa"/>
          </w:tcPr>
          <w:p w14:paraId="4172BFB5" w14:textId="77777777" w:rsidR="001843F6" w:rsidRPr="00A1115A" w:rsidRDefault="001843F6" w:rsidP="00C20CB9">
            <w:pPr>
              <w:pStyle w:val="TAC"/>
              <w:rPr>
                <w:lang w:val="sv-SE"/>
              </w:rPr>
            </w:pPr>
            <w:r w:rsidRPr="00A1115A">
              <w:rPr>
                <w:rFonts w:hint="eastAsia"/>
                <w:lang w:val="sv-SE" w:eastAsia="zh-CN"/>
              </w:rPr>
              <w:t>10</w:t>
            </w:r>
          </w:p>
        </w:tc>
        <w:tc>
          <w:tcPr>
            <w:tcW w:w="1408" w:type="dxa"/>
          </w:tcPr>
          <w:p w14:paraId="6A315DA4" w14:textId="77777777" w:rsidR="001843F6" w:rsidRPr="00A1115A" w:rsidRDefault="001843F6" w:rsidP="00C20CB9">
            <w:pPr>
              <w:pStyle w:val="TAC"/>
              <w:rPr>
                <w:lang w:val="sv-SE"/>
              </w:rPr>
            </w:pPr>
            <w:r w:rsidRPr="00A1115A">
              <w:rPr>
                <w:rFonts w:hint="eastAsia"/>
                <w:lang w:val="sv-SE" w:eastAsia="zh-CN"/>
              </w:rPr>
              <w:t>10</w:t>
            </w:r>
          </w:p>
        </w:tc>
        <w:tc>
          <w:tcPr>
            <w:tcW w:w="1403" w:type="dxa"/>
            <w:gridSpan w:val="2"/>
          </w:tcPr>
          <w:p w14:paraId="02E24316"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40EF09C2" w14:textId="77777777" w:rsidTr="00C20CB9">
        <w:trPr>
          <w:jc w:val="center"/>
        </w:trPr>
        <w:tc>
          <w:tcPr>
            <w:tcW w:w="2258" w:type="dxa"/>
            <w:gridSpan w:val="2"/>
            <w:shd w:val="clear" w:color="auto" w:fill="auto"/>
          </w:tcPr>
          <w:p w14:paraId="18EF2D6A"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2AADECF6" w14:textId="77777777" w:rsidR="001843F6" w:rsidRPr="00A1115A" w:rsidRDefault="001843F6" w:rsidP="00C20CB9">
            <w:pPr>
              <w:pStyle w:val="TAC"/>
              <w:rPr>
                <w:lang w:val="sv-SE"/>
              </w:rPr>
            </w:pPr>
            <w:r w:rsidRPr="00A1115A">
              <w:rPr>
                <w:lang w:val="sv-SE"/>
              </w:rPr>
              <w:t>MHz</w:t>
            </w:r>
          </w:p>
        </w:tc>
        <w:tc>
          <w:tcPr>
            <w:tcW w:w="1405" w:type="dxa"/>
          </w:tcPr>
          <w:p w14:paraId="6D686EB5" w14:textId="77777777" w:rsidR="001843F6" w:rsidRPr="00A1115A" w:rsidRDefault="001843F6" w:rsidP="00C20CB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5A6C11AF" w14:textId="77777777" w:rsidR="001843F6" w:rsidRPr="00A1115A" w:rsidRDefault="001843F6" w:rsidP="00C20CB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7EEF5132" w14:textId="77777777" w:rsidR="001843F6" w:rsidRPr="00A1115A" w:rsidRDefault="001843F6" w:rsidP="00C20CB9">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3E0AD736" w14:textId="77777777" w:rsidR="001843F6" w:rsidRPr="00A1115A" w:rsidRDefault="001843F6" w:rsidP="00C20CB9">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1843F6" w:rsidRPr="00A1115A" w14:paraId="26479A96" w14:textId="77777777" w:rsidTr="00C20CB9">
        <w:trPr>
          <w:jc w:val="center"/>
        </w:trPr>
        <w:tc>
          <w:tcPr>
            <w:tcW w:w="8506" w:type="dxa"/>
            <w:gridSpan w:val="9"/>
            <w:shd w:val="clear" w:color="auto" w:fill="auto"/>
          </w:tcPr>
          <w:p w14:paraId="2D563AD5"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601BD1AC"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9C8769F">
                <v:shape id="_x0000_i1029" type="#_x0000_t75" style="width:122.2pt;height:21.8pt" o:ole="">
                  <v:imagedata r:id="rId16" o:title=""/>
                </v:shape>
                <o:OLEObject Type="Embed" ProgID="Equation.3" ShapeID="_x0000_i1029" DrawAspect="Content" ObjectID="_1738052558"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40243EF" w14:textId="77777777" w:rsidR="001843F6" w:rsidRDefault="001843F6" w:rsidP="001843F6"/>
    <w:p w14:paraId="05F500B1"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1843F6" w:rsidRPr="00A1115A" w14:paraId="351B20B1" w14:textId="77777777" w:rsidTr="00C20CB9">
        <w:trPr>
          <w:trHeight w:val="186"/>
          <w:jc w:val="center"/>
        </w:trPr>
        <w:tc>
          <w:tcPr>
            <w:tcW w:w="2183" w:type="dxa"/>
            <w:tcBorders>
              <w:bottom w:val="nil"/>
            </w:tcBorders>
            <w:shd w:val="clear" w:color="auto" w:fill="auto"/>
            <w:vAlign w:val="center"/>
          </w:tcPr>
          <w:p w14:paraId="23284A1D" w14:textId="77777777" w:rsidR="001843F6" w:rsidRPr="00A1115A" w:rsidRDefault="001843F6" w:rsidP="00C20CB9">
            <w:pPr>
              <w:pStyle w:val="TAH"/>
            </w:pPr>
            <w:r w:rsidRPr="00A1115A">
              <w:t>RX parameter</w:t>
            </w:r>
          </w:p>
        </w:tc>
        <w:tc>
          <w:tcPr>
            <w:tcW w:w="642" w:type="dxa"/>
            <w:tcBorders>
              <w:bottom w:val="nil"/>
            </w:tcBorders>
            <w:shd w:val="clear" w:color="auto" w:fill="auto"/>
            <w:vAlign w:val="center"/>
          </w:tcPr>
          <w:p w14:paraId="5BAFFCC5" w14:textId="77777777" w:rsidR="001843F6" w:rsidRPr="00A1115A" w:rsidRDefault="001843F6" w:rsidP="00C20CB9">
            <w:pPr>
              <w:pStyle w:val="TAH"/>
            </w:pPr>
            <w:r w:rsidRPr="00A1115A">
              <w:t>Units</w:t>
            </w:r>
          </w:p>
        </w:tc>
        <w:tc>
          <w:tcPr>
            <w:tcW w:w="6741" w:type="dxa"/>
            <w:gridSpan w:val="5"/>
          </w:tcPr>
          <w:p w14:paraId="0981014A" w14:textId="77777777" w:rsidR="001843F6" w:rsidRPr="00A1115A" w:rsidRDefault="001843F6" w:rsidP="00C20CB9">
            <w:pPr>
              <w:pStyle w:val="TAH"/>
            </w:pPr>
            <w:r w:rsidRPr="00A1115A">
              <w:t>Channel bandwidth</w:t>
            </w:r>
          </w:p>
        </w:tc>
      </w:tr>
      <w:tr w:rsidR="001843F6" w:rsidRPr="00A1115A" w14:paraId="18044148" w14:textId="77777777" w:rsidTr="00C20CB9">
        <w:trPr>
          <w:trHeight w:val="200"/>
          <w:jc w:val="center"/>
        </w:trPr>
        <w:tc>
          <w:tcPr>
            <w:tcW w:w="2183" w:type="dxa"/>
            <w:tcBorders>
              <w:top w:val="nil"/>
            </w:tcBorders>
            <w:shd w:val="clear" w:color="auto" w:fill="auto"/>
            <w:vAlign w:val="center"/>
          </w:tcPr>
          <w:p w14:paraId="6CC1F19A" w14:textId="77777777" w:rsidR="001843F6" w:rsidRPr="00A1115A" w:rsidRDefault="001843F6" w:rsidP="00C20CB9">
            <w:pPr>
              <w:pStyle w:val="TAH"/>
            </w:pPr>
          </w:p>
        </w:tc>
        <w:tc>
          <w:tcPr>
            <w:tcW w:w="642" w:type="dxa"/>
            <w:tcBorders>
              <w:top w:val="nil"/>
            </w:tcBorders>
            <w:shd w:val="clear" w:color="auto" w:fill="auto"/>
            <w:vAlign w:val="center"/>
          </w:tcPr>
          <w:p w14:paraId="675E8FD6" w14:textId="77777777" w:rsidR="001843F6" w:rsidRPr="00A1115A" w:rsidRDefault="001843F6" w:rsidP="00C20CB9">
            <w:pPr>
              <w:pStyle w:val="TAH"/>
            </w:pPr>
          </w:p>
        </w:tc>
        <w:tc>
          <w:tcPr>
            <w:tcW w:w="1355" w:type="dxa"/>
          </w:tcPr>
          <w:p w14:paraId="31C0FE5A" w14:textId="77777777" w:rsidR="001843F6" w:rsidRPr="00A1115A" w:rsidRDefault="001843F6" w:rsidP="00C20CB9">
            <w:pPr>
              <w:pStyle w:val="TAH"/>
              <w:rPr>
                <w:lang w:eastAsia="ko-KR"/>
              </w:rPr>
            </w:pPr>
            <w:r>
              <w:rPr>
                <w:rFonts w:hint="eastAsia"/>
                <w:lang w:eastAsia="ko-KR"/>
              </w:rPr>
              <w:t>5 MHz</w:t>
            </w:r>
          </w:p>
        </w:tc>
        <w:tc>
          <w:tcPr>
            <w:tcW w:w="1355" w:type="dxa"/>
            <w:vAlign w:val="center"/>
          </w:tcPr>
          <w:p w14:paraId="53EA94F7" w14:textId="77777777" w:rsidR="001843F6" w:rsidRPr="00A1115A" w:rsidRDefault="001843F6" w:rsidP="00C20CB9">
            <w:pPr>
              <w:pStyle w:val="TAH"/>
            </w:pPr>
            <w:r w:rsidRPr="00A1115A">
              <w:rPr>
                <w:rFonts w:hint="eastAsia"/>
                <w:lang w:eastAsia="zh-CN"/>
              </w:rPr>
              <w:t>10</w:t>
            </w:r>
            <w:r w:rsidRPr="00A1115A">
              <w:t xml:space="preserve"> MHz</w:t>
            </w:r>
          </w:p>
        </w:tc>
        <w:tc>
          <w:tcPr>
            <w:tcW w:w="1317" w:type="dxa"/>
            <w:vAlign w:val="center"/>
          </w:tcPr>
          <w:p w14:paraId="6961B280" w14:textId="77777777" w:rsidR="001843F6" w:rsidRPr="00A1115A" w:rsidRDefault="001843F6" w:rsidP="00C20CB9">
            <w:pPr>
              <w:pStyle w:val="TAH"/>
            </w:pPr>
            <w:r w:rsidRPr="00A1115A">
              <w:rPr>
                <w:rFonts w:hint="eastAsia"/>
                <w:lang w:eastAsia="zh-CN"/>
              </w:rPr>
              <w:t>2</w:t>
            </w:r>
            <w:r w:rsidRPr="00A1115A">
              <w:t>0 MHz</w:t>
            </w:r>
          </w:p>
        </w:tc>
        <w:tc>
          <w:tcPr>
            <w:tcW w:w="1358" w:type="dxa"/>
            <w:vAlign w:val="center"/>
          </w:tcPr>
          <w:p w14:paraId="6409D27B" w14:textId="77777777" w:rsidR="001843F6" w:rsidRPr="00A1115A" w:rsidRDefault="001843F6" w:rsidP="00C20CB9">
            <w:pPr>
              <w:pStyle w:val="TAH"/>
            </w:pPr>
            <w:r w:rsidRPr="00A1115A">
              <w:rPr>
                <w:rFonts w:hint="eastAsia"/>
                <w:lang w:eastAsia="zh-CN"/>
              </w:rPr>
              <w:t>30</w:t>
            </w:r>
            <w:r w:rsidRPr="00A1115A">
              <w:t xml:space="preserve"> MHz</w:t>
            </w:r>
          </w:p>
        </w:tc>
        <w:tc>
          <w:tcPr>
            <w:tcW w:w="1356" w:type="dxa"/>
            <w:vAlign w:val="center"/>
          </w:tcPr>
          <w:p w14:paraId="67DCADCB"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653DE465" w14:textId="77777777" w:rsidTr="00C20CB9">
        <w:trPr>
          <w:trHeight w:val="586"/>
          <w:jc w:val="center"/>
        </w:trPr>
        <w:tc>
          <w:tcPr>
            <w:tcW w:w="2183" w:type="dxa"/>
            <w:shd w:val="clear" w:color="auto" w:fill="auto"/>
          </w:tcPr>
          <w:p w14:paraId="76491648" w14:textId="77777777" w:rsidR="001843F6" w:rsidRPr="00A1115A" w:rsidRDefault="001843F6" w:rsidP="00C20CB9">
            <w:pPr>
              <w:pStyle w:val="TAC"/>
            </w:pPr>
            <w:r w:rsidRPr="00A1115A">
              <w:t>Power in transmission bandwidth configuration</w:t>
            </w:r>
          </w:p>
        </w:tc>
        <w:tc>
          <w:tcPr>
            <w:tcW w:w="642" w:type="dxa"/>
          </w:tcPr>
          <w:p w14:paraId="6CE8D206" w14:textId="77777777" w:rsidR="001843F6" w:rsidRPr="00A1115A" w:rsidRDefault="001843F6" w:rsidP="00C20CB9">
            <w:pPr>
              <w:pStyle w:val="TAC"/>
            </w:pPr>
            <w:r w:rsidRPr="00A1115A">
              <w:t>dBm</w:t>
            </w:r>
          </w:p>
        </w:tc>
        <w:tc>
          <w:tcPr>
            <w:tcW w:w="1355" w:type="dxa"/>
          </w:tcPr>
          <w:p w14:paraId="3ACE1269" w14:textId="77777777" w:rsidR="001843F6" w:rsidRPr="00A1115A" w:rsidRDefault="001843F6" w:rsidP="00C20CB9">
            <w:pPr>
              <w:pStyle w:val="TAC"/>
              <w:rPr>
                <w:lang w:eastAsia="ko-KR"/>
              </w:rPr>
            </w:pPr>
            <w:r>
              <w:rPr>
                <w:rFonts w:hint="eastAsia"/>
                <w:lang w:eastAsia="ko-KR"/>
              </w:rPr>
              <w:t>-56.5</w:t>
            </w:r>
          </w:p>
        </w:tc>
        <w:tc>
          <w:tcPr>
            <w:tcW w:w="1355" w:type="dxa"/>
          </w:tcPr>
          <w:p w14:paraId="0EA52515" w14:textId="77777777" w:rsidR="001843F6" w:rsidRPr="00A1115A" w:rsidRDefault="001843F6" w:rsidP="00C20CB9">
            <w:pPr>
              <w:pStyle w:val="TAC"/>
              <w:rPr>
                <w:lang w:eastAsia="zh-CN"/>
              </w:rPr>
            </w:pPr>
            <w:r w:rsidRPr="00A1115A">
              <w:rPr>
                <w:lang w:eastAsia="zh-CN"/>
              </w:rPr>
              <w:t>-56.5</w:t>
            </w:r>
          </w:p>
        </w:tc>
        <w:tc>
          <w:tcPr>
            <w:tcW w:w="1317" w:type="dxa"/>
          </w:tcPr>
          <w:p w14:paraId="708C4F6C" w14:textId="77777777" w:rsidR="001843F6" w:rsidRPr="00A1115A" w:rsidRDefault="001843F6" w:rsidP="00C20CB9">
            <w:pPr>
              <w:pStyle w:val="TAC"/>
              <w:rPr>
                <w:lang w:eastAsia="zh-CN"/>
              </w:rPr>
            </w:pPr>
          </w:p>
        </w:tc>
        <w:tc>
          <w:tcPr>
            <w:tcW w:w="1358" w:type="dxa"/>
          </w:tcPr>
          <w:p w14:paraId="51CFD64C" w14:textId="77777777" w:rsidR="001843F6" w:rsidRPr="00A1115A" w:rsidRDefault="001843F6" w:rsidP="00C20CB9">
            <w:pPr>
              <w:pStyle w:val="TAC"/>
              <w:rPr>
                <w:lang w:eastAsia="zh-CN"/>
              </w:rPr>
            </w:pPr>
          </w:p>
        </w:tc>
        <w:tc>
          <w:tcPr>
            <w:tcW w:w="1356" w:type="dxa"/>
          </w:tcPr>
          <w:p w14:paraId="2D5D0963" w14:textId="77777777" w:rsidR="001843F6" w:rsidRPr="00A1115A" w:rsidRDefault="001843F6" w:rsidP="00C20CB9">
            <w:pPr>
              <w:pStyle w:val="TAC"/>
            </w:pPr>
          </w:p>
        </w:tc>
      </w:tr>
      <w:tr w:rsidR="001843F6" w:rsidRPr="00A1115A" w14:paraId="5A8FCF11" w14:textId="77777777" w:rsidTr="00C20CB9">
        <w:trPr>
          <w:trHeight w:val="186"/>
          <w:jc w:val="center"/>
        </w:trPr>
        <w:tc>
          <w:tcPr>
            <w:tcW w:w="2183" w:type="dxa"/>
            <w:shd w:val="clear" w:color="auto" w:fill="auto"/>
          </w:tcPr>
          <w:p w14:paraId="126FD0D5"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642" w:type="dxa"/>
          </w:tcPr>
          <w:p w14:paraId="66AB428F" w14:textId="77777777" w:rsidR="001843F6" w:rsidRPr="00A1115A" w:rsidRDefault="001843F6" w:rsidP="00C20CB9">
            <w:pPr>
              <w:pStyle w:val="TAC"/>
            </w:pPr>
            <w:r w:rsidRPr="00A1115A">
              <w:t>dBm</w:t>
            </w:r>
          </w:p>
        </w:tc>
        <w:tc>
          <w:tcPr>
            <w:tcW w:w="6741" w:type="dxa"/>
            <w:gridSpan w:val="5"/>
          </w:tcPr>
          <w:p w14:paraId="53255738" w14:textId="77777777" w:rsidR="001843F6" w:rsidRPr="00A1115A" w:rsidRDefault="001843F6" w:rsidP="00C20CB9">
            <w:pPr>
              <w:pStyle w:val="TAC"/>
              <w:rPr>
                <w:lang w:val="sv-SE" w:eastAsia="zh-CN"/>
              </w:rPr>
            </w:pPr>
            <w:r w:rsidRPr="00A1115A">
              <w:rPr>
                <w:lang w:eastAsia="zh-CN"/>
              </w:rPr>
              <w:t>-25</w:t>
            </w:r>
          </w:p>
        </w:tc>
      </w:tr>
      <w:tr w:rsidR="001843F6" w:rsidRPr="00A1115A" w14:paraId="2508FBDA" w14:textId="77777777" w:rsidTr="00C20CB9">
        <w:trPr>
          <w:trHeight w:val="200"/>
          <w:jc w:val="center"/>
        </w:trPr>
        <w:tc>
          <w:tcPr>
            <w:tcW w:w="2183" w:type="dxa"/>
            <w:shd w:val="clear" w:color="auto" w:fill="auto"/>
          </w:tcPr>
          <w:p w14:paraId="5A07A334"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642" w:type="dxa"/>
          </w:tcPr>
          <w:p w14:paraId="720CEE89" w14:textId="77777777" w:rsidR="001843F6" w:rsidRPr="00A1115A" w:rsidRDefault="001843F6" w:rsidP="00C20CB9">
            <w:pPr>
              <w:pStyle w:val="TAC"/>
              <w:rPr>
                <w:lang w:val="sv-SE"/>
              </w:rPr>
            </w:pPr>
            <w:r w:rsidRPr="00A1115A">
              <w:rPr>
                <w:lang w:val="sv-SE"/>
              </w:rPr>
              <w:t>MHz</w:t>
            </w:r>
          </w:p>
        </w:tc>
        <w:tc>
          <w:tcPr>
            <w:tcW w:w="1355" w:type="dxa"/>
          </w:tcPr>
          <w:p w14:paraId="7527E624" w14:textId="77777777" w:rsidR="001843F6" w:rsidRPr="00A1115A" w:rsidRDefault="001843F6" w:rsidP="00C20CB9">
            <w:pPr>
              <w:pStyle w:val="TAC"/>
              <w:rPr>
                <w:lang w:val="sv-SE" w:eastAsia="ko-KR"/>
              </w:rPr>
            </w:pPr>
            <w:r>
              <w:rPr>
                <w:rFonts w:hint="eastAsia"/>
                <w:lang w:val="sv-SE" w:eastAsia="ko-KR"/>
              </w:rPr>
              <w:t>5</w:t>
            </w:r>
          </w:p>
        </w:tc>
        <w:tc>
          <w:tcPr>
            <w:tcW w:w="1355" w:type="dxa"/>
          </w:tcPr>
          <w:p w14:paraId="16B4F455" w14:textId="77777777" w:rsidR="001843F6" w:rsidRPr="00A1115A" w:rsidRDefault="001843F6" w:rsidP="00C20CB9">
            <w:pPr>
              <w:pStyle w:val="TAC"/>
              <w:rPr>
                <w:lang w:val="sv-SE"/>
              </w:rPr>
            </w:pPr>
            <w:r>
              <w:rPr>
                <w:lang w:val="sv-SE" w:eastAsia="zh-CN"/>
              </w:rPr>
              <w:t>5</w:t>
            </w:r>
          </w:p>
        </w:tc>
        <w:tc>
          <w:tcPr>
            <w:tcW w:w="1317" w:type="dxa"/>
          </w:tcPr>
          <w:p w14:paraId="370E2118" w14:textId="77777777" w:rsidR="001843F6" w:rsidRPr="00A1115A" w:rsidRDefault="001843F6" w:rsidP="00C20CB9">
            <w:pPr>
              <w:pStyle w:val="TAC"/>
              <w:rPr>
                <w:lang w:val="sv-SE"/>
              </w:rPr>
            </w:pPr>
          </w:p>
        </w:tc>
        <w:tc>
          <w:tcPr>
            <w:tcW w:w="1358" w:type="dxa"/>
          </w:tcPr>
          <w:p w14:paraId="341862BF" w14:textId="77777777" w:rsidR="001843F6" w:rsidRPr="00A1115A" w:rsidRDefault="001843F6" w:rsidP="00C20CB9">
            <w:pPr>
              <w:pStyle w:val="TAC"/>
              <w:rPr>
                <w:lang w:val="sv-SE"/>
              </w:rPr>
            </w:pPr>
          </w:p>
        </w:tc>
        <w:tc>
          <w:tcPr>
            <w:tcW w:w="1356" w:type="dxa"/>
          </w:tcPr>
          <w:p w14:paraId="269108BD" w14:textId="77777777" w:rsidR="001843F6" w:rsidRPr="00A1115A" w:rsidRDefault="001843F6" w:rsidP="00C20CB9">
            <w:pPr>
              <w:pStyle w:val="TAC"/>
              <w:rPr>
                <w:lang w:val="sv-SE"/>
              </w:rPr>
            </w:pPr>
          </w:p>
        </w:tc>
      </w:tr>
      <w:tr w:rsidR="001843F6" w:rsidRPr="00A1115A" w14:paraId="33295571" w14:textId="77777777" w:rsidTr="00C20CB9">
        <w:trPr>
          <w:trHeight w:val="186"/>
          <w:jc w:val="center"/>
        </w:trPr>
        <w:tc>
          <w:tcPr>
            <w:tcW w:w="2183" w:type="dxa"/>
            <w:shd w:val="clear" w:color="auto" w:fill="auto"/>
          </w:tcPr>
          <w:p w14:paraId="64B28EB8"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311A0F59" w14:textId="77777777" w:rsidR="001843F6" w:rsidRPr="00A1115A" w:rsidRDefault="001843F6" w:rsidP="00C20CB9">
            <w:pPr>
              <w:pStyle w:val="TAC"/>
              <w:rPr>
                <w:lang w:val="sv-SE"/>
              </w:rPr>
            </w:pPr>
            <w:r w:rsidRPr="00A1115A">
              <w:rPr>
                <w:lang w:val="sv-SE"/>
              </w:rPr>
              <w:t>MHz</w:t>
            </w:r>
          </w:p>
        </w:tc>
        <w:tc>
          <w:tcPr>
            <w:tcW w:w="1355" w:type="dxa"/>
          </w:tcPr>
          <w:p w14:paraId="4FCB8F64" w14:textId="77777777" w:rsidR="001843F6" w:rsidRPr="00A1115A" w:rsidRDefault="001843F6" w:rsidP="00C20CB9">
            <w:pPr>
              <w:pStyle w:val="TAC"/>
              <w:rPr>
                <w:lang w:val="sv-SE" w:eastAsia="ko-KR"/>
              </w:rPr>
            </w:pPr>
            <w:r>
              <w:rPr>
                <w:rFonts w:hint="eastAsia"/>
                <w:lang w:val="sv-SE" w:eastAsia="ko-KR"/>
              </w:rPr>
              <w:t>5/ -5</w:t>
            </w:r>
          </w:p>
        </w:tc>
        <w:tc>
          <w:tcPr>
            <w:tcW w:w="1355" w:type="dxa"/>
          </w:tcPr>
          <w:p w14:paraId="4F48C2CC" w14:textId="77777777" w:rsidR="001843F6" w:rsidRPr="00A1115A" w:rsidRDefault="001843F6" w:rsidP="00C20CB9">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3565F349" w14:textId="77777777" w:rsidR="001843F6" w:rsidRPr="00A1115A" w:rsidRDefault="001843F6" w:rsidP="00C20CB9">
            <w:pPr>
              <w:pStyle w:val="TAC"/>
              <w:rPr>
                <w:lang w:val="sv-SE"/>
              </w:rPr>
            </w:pPr>
          </w:p>
        </w:tc>
        <w:tc>
          <w:tcPr>
            <w:tcW w:w="1358" w:type="dxa"/>
          </w:tcPr>
          <w:p w14:paraId="233315EE" w14:textId="77777777" w:rsidR="001843F6" w:rsidRPr="00A1115A" w:rsidRDefault="001843F6" w:rsidP="00C20CB9">
            <w:pPr>
              <w:pStyle w:val="TAC"/>
            </w:pPr>
          </w:p>
        </w:tc>
        <w:tc>
          <w:tcPr>
            <w:tcW w:w="1356" w:type="dxa"/>
          </w:tcPr>
          <w:p w14:paraId="79DD2034" w14:textId="77777777" w:rsidR="001843F6" w:rsidRPr="00A1115A" w:rsidRDefault="001843F6" w:rsidP="00C20CB9">
            <w:pPr>
              <w:pStyle w:val="TAC"/>
            </w:pPr>
          </w:p>
        </w:tc>
      </w:tr>
      <w:tr w:rsidR="001843F6" w:rsidRPr="00A1115A" w14:paraId="39D55C40" w14:textId="77777777" w:rsidTr="00C20CB9">
        <w:trPr>
          <w:trHeight w:val="1159"/>
          <w:jc w:val="center"/>
        </w:trPr>
        <w:tc>
          <w:tcPr>
            <w:tcW w:w="9566" w:type="dxa"/>
            <w:gridSpan w:val="7"/>
          </w:tcPr>
          <w:p w14:paraId="53BF8EEA"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76DA900E"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4A7BA0A8">
                <v:shape id="_x0000_i1030" type="#_x0000_t75" style="width:118.9pt;height:18.45pt" o:ole="">
                  <v:imagedata r:id="rId16" o:title=""/>
                </v:shape>
                <o:OLEObject Type="Embed" ProgID="Equation.3" ShapeID="_x0000_i1030" DrawAspect="Content" ObjectID="_1738052559" r:id="rId20"/>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940E422" w14:textId="77777777" w:rsidR="001843F6" w:rsidRPr="00A1115A" w:rsidRDefault="001843F6" w:rsidP="001843F6"/>
    <w:p w14:paraId="597CC0DF" w14:textId="77777777" w:rsidR="001843F6" w:rsidRPr="00A1115A" w:rsidRDefault="001843F6" w:rsidP="001843F6">
      <w:pPr>
        <w:pStyle w:val="30"/>
      </w:pPr>
      <w:r w:rsidRPr="00A1115A">
        <w:t>7.5E.2</w:t>
      </w:r>
      <w:r w:rsidRPr="00A1115A">
        <w:tab/>
        <w:t>Adjacent channel selectivity for V2X con-current operation</w:t>
      </w:r>
      <w:bookmarkEnd w:id="140"/>
      <w:bookmarkEnd w:id="141"/>
      <w:bookmarkEnd w:id="142"/>
      <w:bookmarkEnd w:id="143"/>
      <w:bookmarkEnd w:id="144"/>
      <w:bookmarkEnd w:id="145"/>
      <w:bookmarkEnd w:id="146"/>
      <w:bookmarkEnd w:id="147"/>
      <w:bookmarkEnd w:id="148"/>
      <w:bookmarkEnd w:id="149"/>
      <w:bookmarkEnd w:id="150"/>
      <w:bookmarkEnd w:id="151"/>
    </w:p>
    <w:p w14:paraId="220000A8" w14:textId="7377F8BB" w:rsidR="001843F6" w:rsidRDefault="001843F6" w:rsidP="001843F6">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154" w:author="Suhwan Lim" w:date="2023-02-15T12:17:00Z">
        <w:r>
          <w:t>b</w:t>
        </w:r>
      </w:ins>
      <w:del w:id="155" w:author="Suhwan Lim" w:date="2023-02-15T12:17:00Z">
        <w:r w:rsidRPr="00E24AB4" w:rsidDel="001843F6">
          <w:delText>B</w:delText>
        </w:r>
      </w:del>
      <w:r w:rsidRPr="00E24AB4">
        <w:t>and</w:t>
      </w:r>
      <w:r>
        <w:t xml:space="preserve">s </w:t>
      </w:r>
      <w:ins w:id="156" w:author="Suhwan Lim" w:date="2023-02-15T12:31:00Z">
        <w:r w:rsidR="003C31F3">
          <w:t xml:space="preserve">with PC5 interface </w:t>
        </w:r>
      </w:ins>
      <w:r>
        <w:t>in</w:t>
      </w:r>
      <w:r w:rsidRPr="00E24AB4">
        <w:t xml:space="preserve"> </w:t>
      </w:r>
      <w:r>
        <w:t xml:space="preserve">Table </w:t>
      </w:r>
      <w:r>
        <w:rPr>
          <w:rFonts w:hint="eastAsia"/>
          <w:lang w:eastAsia="zh-CN"/>
        </w:rPr>
        <w:t>5.</w:t>
      </w:r>
      <w:r>
        <w:rPr>
          <w:lang w:eastAsia="zh-CN"/>
        </w:rPr>
        <w:t>2E.</w:t>
      </w:r>
      <w:ins w:id="157" w:author="Suhwan Lim" w:date="2023-02-15T12:16:00Z">
        <w:r>
          <w:rPr>
            <w:lang w:eastAsia="zh-CN"/>
          </w:rPr>
          <w:t>2</w:t>
        </w:r>
      </w:ins>
      <w:del w:id="158" w:author="Suhwan Lim" w:date="2023-02-15T12:16:00Z">
        <w:r w:rsidDel="001843F6">
          <w:rPr>
            <w:lang w:eastAsia="zh-CN"/>
          </w:rPr>
          <w:delText>1</w:delText>
        </w:r>
      </w:del>
      <w:r>
        <w:rPr>
          <w:lang w:eastAsia="zh-CN"/>
        </w:rPr>
        <w:t>-1</w:t>
      </w:r>
      <w:r w:rsidRPr="00E24AB4">
        <w:t xml:space="preserve"> and the requirements specified in </w:t>
      </w:r>
      <w:r>
        <w:t>clause</w:t>
      </w:r>
      <w:r w:rsidRPr="00E24AB4">
        <w:t xml:space="preserve"> 7.5 shall apply for the NR downlink reception in </w:t>
      </w:r>
      <w:ins w:id="159" w:author="Suhwan Lim" w:date="2023-02-15T14:17:00Z">
        <w:r w:rsidR="00AB5D89">
          <w:t xml:space="preserve">the operating </w:t>
        </w:r>
      </w:ins>
      <w:del w:id="160" w:author="Suhwan Lim" w:date="2023-02-15T14:17:00Z">
        <w:r w:rsidRPr="00E24AB4" w:rsidDel="00AB5D89">
          <w:delText>licensed</w:delText>
        </w:r>
      </w:del>
      <w:r w:rsidRPr="00E24AB4">
        <w:t xml:space="preserve"> band</w:t>
      </w:r>
      <w:ins w:id="161" w:author="Suhwan Lim" w:date="2023-02-15T14:17:00Z">
        <w:r w:rsidR="00AB5D89">
          <w:t xml:space="preserve">s with </w:t>
        </w:r>
        <w:proofErr w:type="spellStart"/>
        <w:r w:rsidR="00AB5D89">
          <w:t>Uu</w:t>
        </w:r>
        <w:proofErr w:type="spellEnd"/>
        <w:r w:rsidR="00AB5D89">
          <w:t xml:space="preserve"> interface</w:t>
        </w:r>
      </w:ins>
      <w:ins w:id="162" w:author="Suhwan Lim" w:date="2023-02-15T14:19:00Z">
        <w:r w:rsidR="00AB5D89">
          <w:t xml:space="preserve"> in Table 5.2E.2-1</w:t>
        </w:r>
      </w:ins>
      <w:r w:rsidRPr="00E24AB4">
        <w:t xml:space="preserve"> while all downlink </w:t>
      </w:r>
      <w:ins w:id="163" w:author="Suhwan Lim" w:date="2023-02-15T12:18:00Z">
        <w:r>
          <w:t xml:space="preserve">and </w:t>
        </w:r>
        <w:proofErr w:type="spellStart"/>
        <w:r>
          <w:t>sidelink</w:t>
        </w:r>
        <w:proofErr w:type="spellEnd"/>
        <w:r>
          <w:t xml:space="preserve"> reception </w:t>
        </w:r>
      </w:ins>
      <w:r w:rsidRPr="00E24AB4">
        <w:t>carriers are active</w:t>
      </w:r>
      <w:r w:rsidRPr="00A1115A">
        <w:t>.</w:t>
      </w:r>
    </w:p>
    <w:p w14:paraId="5DE9A7DF"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0ACFEDC" w14:textId="77777777" w:rsidR="001843F6" w:rsidRPr="00A1115A" w:rsidRDefault="001843F6" w:rsidP="001843F6">
      <w:pPr>
        <w:pStyle w:val="2"/>
        <w:rPr>
          <w:lang w:eastAsia="zh-CN"/>
        </w:rPr>
      </w:pPr>
      <w:bookmarkStart w:id="164" w:name="_Toc45888468"/>
      <w:bookmarkStart w:id="165" w:name="_Toc45889067"/>
      <w:bookmarkStart w:id="166" w:name="_Toc61367796"/>
      <w:bookmarkStart w:id="167" w:name="_Toc61373179"/>
      <w:bookmarkStart w:id="168" w:name="_Toc68231129"/>
      <w:bookmarkStart w:id="169" w:name="_Toc69084542"/>
      <w:bookmarkStart w:id="170" w:name="_Toc75467555"/>
      <w:bookmarkStart w:id="171" w:name="_Toc76509577"/>
      <w:bookmarkStart w:id="172" w:name="_Toc76718567"/>
      <w:bookmarkStart w:id="173" w:name="_Toc83580914"/>
      <w:bookmarkStart w:id="174" w:name="_Toc84405423"/>
      <w:bookmarkStart w:id="175" w:name="_Toc84414032"/>
      <w:r w:rsidRPr="00A1115A">
        <w:lastRenderedPageBreak/>
        <w:t>7.6</w:t>
      </w:r>
      <w:r w:rsidRPr="00A1115A">
        <w:rPr>
          <w:rFonts w:hint="eastAsia"/>
          <w:lang w:eastAsia="zh-CN"/>
        </w:rPr>
        <w:t>E</w:t>
      </w:r>
      <w:r w:rsidRPr="00A1115A">
        <w:tab/>
        <w:t>Blocking characteristics</w:t>
      </w:r>
      <w:r w:rsidRPr="00A1115A">
        <w:rPr>
          <w:rFonts w:hint="eastAsia"/>
          <w:lang w:eastAsia="zh-CN"/>
        </w:rPr>
        <w:t xml:space="preserve"> for V2X</w:t>
      </w:r>
      <w:bookmarkEnd w:id="164"/>
      <w:bookmarkEnd w:id="165"/>
      <w:bookmarkEnd w:id="166"/>
      <w:bookmarkEnd w:id="167"/>
      <w:bookmarkEnd w:id="168"/>
      <w:bookmarkEnd w:id="169"/>
      <w:bookmarkEnd w:id="170"/>
      <w:bookmarkEnd w:id="171"/>
      <w:bookmarkEnd w:id="172"/>
      <w:bookmarkEnd w:id="173"/>
      <w:bookmarkEnd w:id="174"/>
      <w:bookmarkEnd w:id="175"/>
    </w:p>
    <w:p w14:paraId="27B9F466" w14:textId="77777777" w:rsidR="001843F6" w:rsidRPr="00A1115A" w:rsidRDefault="001843F6" w:rsidP="001843F6">
      <w:pPr>
        <w:pStyle w:val="30"/>
      </w:pPr>
      <w:bookmarkStart w:id="176" w:name="_Toc45888469"/>
      <w:bookmarkStart w:id="177" w:name="_Toc45889068"/>
      <w:bookmarkStart w:id="178" w:name="_Toc61367797"/>
      <w:bookmarkStart w:id="179" w:name="_Toc61373180"/>
      <w:bookmarkStart w:id="180" w:name="_Toc68231130"/>
      <w:bookmarkStart w:id="181" w:name="_Toc69084543"/>
      <w:bookmarkStart w:id="182" w:name="_Toc75467556"/>
      <w:bookmarkStart w:id="183" w:name="_Toc76509578"/>
      <w:bookmarkStart w:id="184" w:name="_Toc76718568"/>
      <w:bookmarkStart w:id="185" w:name="_Toc83580915"/>
      <w:bookmarkStart w:id="186" w:name="_Toc84405424"/>
      <w:bookmarkStart w:id="187" w:name="_Toc84414033"/>
      <w:r w:rsidRPr="00A1115A">
        <w:t>7.6</w:t>
      </w:r>
      <w:r w:rsidRPr="00A1115A">
        <w:rPr>
          <w:rFonts w:hint="eastAsia"/>
          <w:lang w:eastAsia="zh-CN"/>
        </w:rPr>
        <w:t>E</w:t>
      </w:r>
      <w:r w:rsidRPr="00A1115A">
        <w:t>.1</w:t>
      </w:r>
      <w:r w:rsidRPr="00A1115A">
        <w:tab/>
        <w:t>General</w:t>
      </w:r>
      <w:bookmarkEnd w:id="176"/>
      <w:bookmarkEnd w:id="177"/>
      <w:bookmarkEnd w:id="178"/>
      <w:bookmarkEnd w:id="179"/>
      <w:bookmarkEnd w:id="180"/>
      <w:bookmarkEnd w:id="181"/>
      <w:bookmarkEnd w:id="182"/>
      <w:bookmarkEnd w:id="183"/>
      <w:bookmarkEnd w:id="184"/>
      <w:bookmarkEnd w:id="185"/>
      <w:bookmarkEnd w:id="186"/>
      <w:bookmarkEnd w:id="187"/>
    </w:p>
    <w:p w14:paraId="23E1A28E" w14:textId="77777777" w:rsidR="001843F6" w:rsidRPr="00A1115A" w:rsidRDefault="001843F6" w:rsidP="001843F6">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225EF97" w14:textId="77777777" w:rsidR="001843F6" w:rsidRPr="00A1115A" w:rsidRDefault="001843F6" w:rsidP="001843F6">
      <w:pPr>
        <w:pStyle w:val="30"/>
      </w:pPr>
      <w:bookmarkStart w:id="188" w:name="_Toc45888470"/>
      <w:bookmarkStart w:id="189" w:name="_Toc45889069"/>
      <w:bookmarkStart w:id="190" w:name="_Toc61367798"/>
      <w:bookmarkStart w:id="191" w:name="_Toc61373181"/>
      <w:bookmarkStart w:id="192" w:name="_Toc68231131"/>
      <w:bookmarkStart w:id="193" w:name="_Toc69084544"/>
      <w:bookmarkStart w:id="194" w:name="_Toc75467557"/>
      <w:bookmarkStart w:id="195" w:name="_Toc76509579"/>
      <w:bookmarkStart w:id="196" w:name="_Toc76718569"/>
      <w:bookmarkStart w:id="197" w:name="_Toc83580916"/>
      <w:bookmarkStart w:id="198" w:name="_Toc84405425"/>
      <w:bookmarkStart w:id="199" w:name="_Toc84414034"/>
      <w:r w:rsidRPr="00A1115A">
        <w:t>7.6</w:t>
      </w:r>
      <w:r w:rsidRPr="00A1115A">
        <w:rPr>
          <w:rFonts w:hint="eastAsia"/>
          <w:lang w:eastAsia="zh-CN"/>
        </w:rPr>
        <w:t>E</w:t>
      </w:r>
      <w:r w:rsidRPr="00A1115A">
        <w:t>.2</w:t>
      </w:r>
      <w:r w:rsidRPr="00A1115A">
        <w:tab/>
        <w:t>In-band blocking</w:t>
      </w:r>
      <w:bookmarkEnd w:id="188"/>
      <w:bookmarkEnd w:id="189"/>
      <w:bookmarkEnd w:id="190"/>
      <w:bookmarkEnd w:id="191"/>
      <w:bookmarkEnd w:id="192"/>
      <w:bookmarkEnd w:id="193"/>
      <w:bookmarkEnd w:id="194"/>
      <w:bookmarkEnd w:id="195"/>
      <w:bookmarkEnd w:id="196"/>
      <w:bookmarkEnd w:id="197"/>
      <w:bookmarkEnd w:id="198"/>
      <w:bookmarkEnd w:id="199"/>
    </w:p>
    <w:p w14:paraId="24652AB4" w14:textId="77777777" w:rsidR="001843F6" w:rsidRPr="00A1115A" w:rsidRDefault="001843F6" w:rsidP="001843F6">
      <w:pPr>
        <w:pStyle w:val="40"/>
      </w:pPr>
      <w:bookmarkStart w:id="200" w:name="_Toc45888471"/>
      <w:bookmarkStart w:id="201" w:name="_Toc45889070"/>
      <w:bookmarkStart w:id="202" w:name="_Toc61367799"/>
      <w:bookmarkStart w:id="203" w:name="_Toc61373182"/>
      <w:bookmarkStart w:id="204" w:name="_Toc68231132"/>
      <w:bookmarkStart w:id="205" w:name="_Toc69084545"/>
      <w:bookmarkStart w:id="206" w:name="_Toc75467558"/>
      <w:bookmarkStart w:id="207" w:name="_Toc76509580"/>
      <w:bookmarkStart w:id="208" w:name="_Toc76718570"/>
      <w:bookmarkStart w:id="209" w:name="_Toc83580917"/>
      <w:bookmarkStart w:id="210" w:name="_Toc84405426"/>
      <w:bookmarkStart w:id="211" w:name="_Toc84414035"/>
      <w:r w:rsidRPr="00A1115A">
        <w:t>7.6</w:t>
      </w:r>
      <w:r w:rsidRPr="00A1115A">
        <w:rPr>
          <w:rFonts w:hint="eastAsia"/>
        </w:rPr>
        <w:t>E</w:t>
      </w:r>
      <w:r w:rsidRPr="00A1115A">
        <w:t>.2.1</w:t>
      </w:r>
      <w:r w:rsidRPr="00A1115A">
        <w:tab/>
        <w:t>General</w:t>
      </w:r>
      <w:bookmarkEnd w:id="200"/>
      <w:bookmarkEnd w:id="201"/>
      <w:bookmarkEnd w:id="202"/>
      <w:bookmarkEnd w:id="203"/>
      <w:bookmarkEnd w:id="204"/>
      <w:bookmarkEnd w:id="205"/>
      <w:bookmarkEnd w:id="206"/>
      <w:bookmarkEnd w:id="207"/>
      <w:bookmarkEnd w:id="208"/>
      <w:bookmarkEnd w:id="209"/>
      <w:bookmarkEnd w:id="210"/>
      <w:bookmarkEnd w:id="211"/>
    </w:p>
    <w:p w14:paraId="582413BB" w14:textId="3833217D" w:rsidR="001843F6" w:rsidRPr="00A1115A" w:rsidRDefault="001843F6" w:rsidP="001843F6">
      <w:bookmarkStart w:id="212" w:name="_Toc45888472"/>
      <w:bookmarkStart w:id="213" w:name="_Toc45889071"/>
      <w:bookmarkStart w:id="214" w:name="_Toc61367800"/>
      <w:bookmarkStart w:id="215" w:name="_Toc61373183"/>
      <w:bookmarkStart w:id="216" w:name="_Toc68231133"/>
      <w:bookmarkStart w:id="217" w:name="_Toc69084546"/>
      <w:bookmarkStart w:id="218" w:name="_Toc75467559"/>
      <w:bookmarkStart w:id="219" w:name="_Toc76509581"/>
      <w:bookmarkStart w:id="220" w:name="_Toc76718571"/>
      <w:bookmarkStart w:id="221" w:name="_Toc83580918"/>
      <w:bookmarkStart w:id="222" w:name="_Toc84405427"/>
      <w:bookmarkStart w:id="223"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w:t>
      </w:r>
      <w:proofErr w:type="spellStart"/>
      <w:ins w:id="224" w:author="Suhwan Lim" w:date="2023-02-15T12:19:00Z">
        <w:r w:rsidR="00B03EAC">
          <w:t>sidelink</w:t>
        </w:r>
      </w:ins>
      <w:proofErr w:type="spellEnd"/>
      <w:del w:id="225" w:author="Suhwan Lim" w:date="2023-02-15T12:19:00Z">
        <w:r w:rsidRPr="00A1115A" w:rsidDel="00B03EAC">
          <w:delText>uplink</w:delText>
        </w:r>
      </w:del>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7B15CCB0" w14:textId="77777777" w:rsidR="001843F6" w:rsidRPr="00A1115A" w:rsidRDefault="001843F6" w:rsidP="001843F6">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1843F6" w:rsidRPr="00A1115A" w14:paraId="25BE2064" w14:textId="77777777" w:rsidTr="00C20CB9">
        <w:trPr>
          <w:trHeight w:val="187"/>
          <w:jc w:val="center"/>
        </w:trPr>
        <w:tc>
          <w:tcPr>
            <w:tcW w:w="3086" w:type="dxa"/>
            <w:tcBorders>
              <w:bottom w:val="nil"/>
            </w:tcBorders>
            <w:shd w:val="clear" w:color="auto" w:fill="auto"/>
            <w:vAlign w:val="center"/>
          </w:tcPr>
          <w:p w14:paraId="0E5A8163"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412279C6" w14:textId="77777777" w:rsidR="001843F6" w:rsidRPr="00A1115A" w:rsidRDefault="001843F6" w:rsidP="00C20CB9">
            <w:pPr>
              <w:pStyle w:val="TAH"/>
            </w:pPr>
            <w:r w:rsidRPr="00A1115A">
              <w:t>Units</w:t>
            </w:r>
          </w:p>
        </w:tc>
        <w:tc>
          <w:tcPr>
            <w:tcW w:w="0" w:type="auto"/>
            <w:gridSpan w:val="4"/>
            <w:vAlign w:val="center"/>
          </w:tcPr>
          <w:p w14:paraId="62A66D5B" w14:textId="77777777" w:rsidR="001843F6" w:rsidRPr="00A1115A" w:rsidRDefault="001843F6" w:rsidP="00C20CB9">
            <w:pPr>
              <w:pStyle w:val="TAH"/>
            </w:pPr>
            <w:r w:rsidRPr="00A1115A">
              <w:t>Channel bandwidth</w:t>
            </w:r>
          </w:p>
        </w:tc>
      </w:tr>
      <w:tr w:rsidR="001843F6" w:rsidRPr="00A1115A" w14:paraId="70DC8481" w14:textId="77777777" w:rsidTr="00C20CB9">
        <w:trPr>
          <w:trHeight w:val="187"/>
          <w:jc w:val="center"/>
        </w:trPr>
        <w:tc>
          <w:tcPr>
            <w:tcW w:w="3086" w:type="dxa"/>
            <w:tcBorders>
              <w:top w:val="nil"/>
              <w:bottom w:val="single" w:sz="4" w:space="0" w:color="auto"/>
            </w:tcBorders>
            <w:shd w:val="clear" w:color="auto" w:fill="auto"/>
            <w:vAlign w:val="center"/>
          </w:tcPr>
          <w:p w14:paraId="09ED5820" w14:textId="77777777" w:rsidR="001843F6" w:rsidRPr="00A1115A" w:rsidRDefault="001843F6" w:rsidP="00C20CB9">
            <w:pPr>
              <w:pStyle w:val="TAH"/>
            </w:pPr>
          </w:p>
        </w:tc>
        <w:tc>
          <w:tcPr>
            <w:tcW w:w="0" w:type="auto"/>
            <w:tcBorders>
              <w:top w:val="nil"/>
            </w:tcBorders>
            <w:shd w:val="clear" w:color="auto" w:fill="auto"/>
            <w:vAlign w:val="center"/>
          </w:tcPr>
          <w:p w14:paraId="715A7526" w14:textId="77777777" w:rsidR="001843F6" w:rsidRPr="00A1115A" w:rsidRDefault="001843F6" w:rsidP="00C20CB9">
            <w:pPr>
              <w:pStyle w:val="TAH"/>
            </w:pPr>
          </w:p>
        </w:tc>
        <w:tc>
          <w:tcPr>
            <w:tcW w:w="0" w:type="auto"/>
            <w:vAlign w:val="center"/>
          </w:tcPr>
          <w:p w14:paraId="364D357B" w14:textId="77777777" w:rsidR="001843F6" w:rsidRPr="00A1115A" w:rsidRDefault="001843F6" w:rsidP="00C20CB9">
            <w:pPr>
              <w:pStyle w:val="TAH"/>
            </w:pPr>
            <w:r w:rsidRPr="00A1115A">
              <w:rPr>
                <w:rFonts w:hint="eastAsia"/>
                <w:lang w:eastAsia="zh-CN"/>
              </w:rPr>
              <w:t>10</w:t>
            </w:r>
            <w:r w:rsidRPr="00A1115A">
              <w:t xml:space="preserve"> MHz</w:t>
            </w:r>
          </w:p>
        </w:tc>
        <w:tc>
          <w:tcPr>
            <w:tcW w:w="0" w:type="auto"/>
            <w:vAlign w:val="center"/>
          </w:tcPr>
          <w:p w14:paraId="4B098121" w14:textId="77777777" w:rsidR="001843F6" w:rsidRPr="00A1115A" w:rsidRDefault="001843F6" w:rsidP="00C20CB9">
            <w:pPr>
              <w:pStyle w:val="TAH"/>
            </w:pPr>
            <w:r w:rsidRPr="00A1115A">
              <w:rPr>
                <w:rFonts w:hint="eastAsia"/>
                <w:lang w:eastAsia="zh-CN"/>
              </w:rPr>
              <w:t>2</w:t>
            </w:r>
            <w:r w:rsidRPr="00A1115A">
              <w:t>0 MHz</w:t>
            </w:r>
          </w:p>
        </w:tc>
        <w:tc>
          <w:tcPr>
            <w:tcW w:w="0" w:type="auto"/>
            <w:vAlign w:val="center"/>
          </w:tcPr>
          <w:p w14:paraId="46ABB9D6" w14:textId="77777777" w:rsidR="001843F6" w:rsidRPr="00A1115A" w:rsidRDefault="001843F6" w:rsidP="00C20CB9">
            <w:pPr>
              <w:pStyle w:val="TAH"/>
            </w:pPr>
            <w:r w:rsidRPr="00A1115A">
              <w:rPr>
                <w:rFonts w:hint="eastAsia"/>
                <w:lang w:eastAsia="zh-CN"/>
              </w:rPr>
              <w:t>30</w:t>
            </w:r>
            <w:r w:rsidRPr="00A1115A">
              <w:t xml:space="preserve"> MHz</w:t>
            </w:r>
          </w:p>
        </w:tc>
        <w:tc>
          <w:tcPr>
            <w:tcW w:w="0" w:type="auto"/>
            <w:vAlign w:val="center"/>
          </w:tcPr>
          <w:p w14:paraId="45052155"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439391E7" w14:textId="77777777" w:rsidTr="00C20CB9">
        <w:trPr>
          <w:trHeight w:val="187"/>
          <w:jc w:val="center"/>
        </w:trPr>
        <w:tc>
          <w:tcPr>
            <w:tcW w:w="3086" w:type="dxa"/>
            <w:tcBorders>
              <w:bottom w:val="nil"/>
            </w:tcBorders>
            <w:shd w:val="clear" w:color="auto" w:fill="auto"/>
          </w:tcPr>
          <w:p w14:paraId="56D445C5" w14:textId="77777777" w:rsidR="001843F6" w:rsidRPr="00A1115A" w:rsidRDefault="001843F6" w:rsidP="00C20CB9">
            <w:pPr>
              <w:pStyle w:val="TAL"/>
            </w:pPr>
            <w:r w:rsidRPr="00A1115A">
              <w:t>Power in transmission bandwidth configuration</w:t>
            </w:r>
          </w:p>
        </w:tc>
        <w:tc>
          <w:tcPr>
            <w:tcW w:w="0" w:type="auto"/>
          </w:tcPr>
          <w:p w14:paraId="2885689D" w14:textId="77777777" w:rsidR="001843F6" w:rsidRPr="00A1115A" w:rsidRDefault="001843F6" w:rsidP="00C20CB9">
            <w:pPr>
              <w:pStyle w:val="TAC"/>
            </w:pPr>
            <w:r w:rsidRPr="00A1115A">
              <w:t>dBm</w:t>
            </w:r>
          </w:p>
        </w:tc>
        <w:tc>
          <w:tcPr>
            <w:tcW w:w="0" w:type="auto"/>
            <w:gridSpan w:val="4"/>
          </w:tcPr>
          <w:p w14:paraId="210B24E8"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843F6" w:rsidRPr="00A1115A" w14:paraId="6B30E603" w14:textId="77777777" w:rsidTr="00C20CB9">
        <w:trPr>
          <w:trHeight w:val="187"/>
          <w:jc w:val="center"/>
        </w:trPr>
        <w:tc>
          <w:tcPr>
            <w:tcW w:w="3086" w:type="dxa"/>
            <w:tcBorders>
              <w:top w:val="nil"/>
            </w:tcBorders>
            <w:shd w:val="clear" w:color="auto" w:fill="auto"/>
          </w:tcPr>
          <w:p w14:paraId="0F51188C" w14:textId="77777777" w:rsidR="001843F6" w:rsidRPr="00A1115A" w:rsidRDefault="001843F6" w:rsidP="00C20CB9">
            <w:pPr>
              <w:pStyle w:val="TAL"/>
            </w:pPr>
          </w:p>
        </w:tc>
        <w:tc>
          <w:tcPr>
            <w:tcW w:w="0" w:type="auto"/>
          </w:tcPr>
          <w:p w14:paraId="35276D3B" w14:textId="77777777" w:rsidR="001843F6" w:rsidRPr="00A1115A" w:rsidRDefault="001843F6" w:rsidP="00C20CB9">
            <w:pPr>
              <w:pStyle w:val="TAC"/>
            </w:pPr>
            <w:r w:rsidRPr="00A1115A">
              <w:t>dB</w:t>
            </w:r>
          </w:p>
        </w:tc>
        <w:tc>
          <w:tcPr>
            <w:tcW w:w="0" w:type="auto"/>
          </w:tcPr>
          <w:p w14:paraId="44963704" w14:textId="77777777" w:rsidR="001843F6" w:rsidRPr="00A1115A" w:rsidRDefault="001843F6" w:rsidP="00C20CB9">
            <w:pPr>
              <w:pStyle w:val="TAC"/>
            </w:pPr>
            <w:r w:rsidRPr="00A1115A">
              <w:t>6</w:t>
            </w:r>
          </w:p>
        </w:tc>
        <w:tc>
          <w:tcPr>
            <w:tcW w:w="0" w:type="auto"/>
          </w:tcPr>
          <w:p w14:paraId="51C97256" w14:textId="77777777" w:rsidR="001843F6" w:rsidRPr="00A1115A" w:rsidRDefault="001843F6" w:rsidP="00C20CB9">
            <w:pPr>
              <w:pStyle w:val="TAC"/>
            </w:pPr>
            <w:r w:rsidRPr="00A1115A">
              <w:rPr>
                <w:rFonts w:hint="eastAsia"/>
                <w:lang w:eastAsia="zh-CN"/>
              </w:rPr>
              <w:t>9</w:t>
            </w:r>
          </w:p>
        </w:tc>
        <w:tc>
          <w:tcPr>
            <w:tcW w:w="0" w:type="auto"/>
          </w:tcPr>
          <w:p w14:paraId="38343DEF" w14:textId="77777777" w:rsidR="001843F6" w:rsidRPr="00A1115A" w:rsidRDefault="001843F6" w:rsidP="00C20CB9">
            <w:pPr>
              <w:pStyle w:val="TAC"/>
              <w:rPr>
                <w:lang w:val="sv-SE" w:eastAsia="zh-CN"/>
              </w:rPr>
            </w:pPr>
            <w:r w:rsidRPr="00A1115A">
              <w:rPr>
                <w:rFonts w:hint="eastAsia"/>
                <w:lang w:val="sv-SE" w:eastAsia="zh-CN"/>
              </w:rPr>
              <w:t>11</w:t>
            </w:r>
          </w:p>
        </w:tc>
        <w:tc>
          <w:tcPr>
            <w:tcW w:w="0" w:type="auto"/>
          </w:tcPr>
          <w:p w14:paraId="4738DADB" w14:textId="77777777" w:rsidR="001843F6" w:rsidRPr="00A1115A" w:rsidRDefault="001843F6" w:rsidP="00C20CB9">
            <w:pPr>
              <w:pStyle w:val="TAC"/>
              <w:rPr>
                <w:lang w:val="sv-SE"/>
              </w:rPr>
            </w:pPr>
            <w:r w:rsidRPr="00A1115A">
              <w:rPr>
                <w:rFonts w:hint="eastAsia"/>
                <w:lang w:val="sv-SE" w:eastAsia="zh-CN"/>
              </w:rPr>
              <w:t>12</w:t>
            </w:r>
          </w:p>
        </w:tc>
      </w:tr>
      <w:tr w:rsidR="001843F6" w:rsidRPr="00A1115A" w14:paraId="2494424C" w14:textId="77777777" w:rsidTr="00C20CB9">
        <w:trPr>
          <w:trHeight w:val="187"/>
          <w:jc w:val="center"/>
        </w:trPr>
        <w:tc>
          <w:tcPr>
            <w:tcW w:w="3086" w:type="dxa"/>
            <w:shd w:val="clear" w:color="auto" w:fill="auto"/>
          </w:tcPr>
          <w:p w14:paraId="4DF4F4DB" w14:textId="77777777" w:rsidR="001843F6" w:rsidRPr="00A1115A" w:rsidRDefault="001843F6" w:rsidP="00C20CB9">
            <w:pPr>
              <w:pStyle w:val="TAL"/>
              <w:rPr>
                <w:lang w:val="sv-SE"/>
              </w:rPr>
            </w:pPr>
            <w:r w:rsidRPr="00A1115A">
              <w:rPr>
                <w:lang w:val="sv-SE"/>
              </w:rPr>
              <w:t>BW</w:t>
            </w:r>
            <w:r w:rsidRPr="00A1115A">
              <w:rPr>
                <w:vertAlign w:val="subscript"/>
                <w:lang w:val="sv-SE"/>
              </w:rPr>
              <w:t>interferer</w:t>
            </w:r>
          </w:p>
        </w:tc>
        <w:tc>
          <w:tcPr>
            <w:tcW w:w="0" w:type="auto"/>
          </w:tcPr>
          <w:p w14:paraId="49624176" w14:textId="77777777" w:rsidR="001843F6" w:rsidRPr="00A1115A" w:rsidRDefault="001843F6" w:rsidP="00C20CB9">
            <w:pPr>
              <w:pStyle w:val="TAC"/>
              <w:rPr>
                <w:lang w:val="sv-SE"/>
              </w:rPr>
            </w:pPr>
            <w:r w:rsidRPr="00A1115A">
              <w:rPr>
                <w:lang w:val="sv-SE"/>
              </w:rPr>
              <w:t>MHz</w:t>
            </w:r>
          </w:p>
        </w:tc>
        <w:tc>
          <w:tcPr>
            <w:tcW w:w="0" w:type="auto"/>
            <w:gridSpan w:val="4"/>
          </w:tcPr>
          <w:p w14:paraId="597625C8"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51DA0C7A" w14:textId="77777777" w:rsidTr="00C20CB9">
        <w:trPr>
          <w:trHeight w:val="187"/>
          <w:jc w:val="center"/>
        </w:trPr>
        <w:tc>
          <w:tcPr>
            <w:tcW w:w="3086" w:type="dxa"/>
            <w:shd w:val="clear" w:color="auto" w:fill="auto"/>
          </w:tcPr>
          <w:p w14:paraId="66C032E0" w14:textId="77777777" w:rsidR="001843F6" w:rsidRPr="00A1115A" w:rsidRDefault="001843F6" w:rsidP="00C20CB9">
            <w:pPr>
              <w:pStyle w:val="TAL"/>
              <w:rPr>
                <w:lang w:val="sv-SE"/>
              </w:rPr>
            </w:pPr>
            <w:r w:rsidRPr="00A1115A">
              <w:rPr>
                <w:lang w:val="sv-SE"/>
              </w:rPr>
              <w:t>F</w:t>
            </w:r>
            <w:r w:rsidRPr="00A1115A">
              <w:rPr>
                <w:vertAlign w:val="subscript"/>
                <w:lang w:val="sv-SE"/>
              </w:rPr>
              <w:t>Ioffset, case 1</w:t>
            </w:r>
          </w:p>
        </w:tc>
        <w:tc>
          <w:tcPr>
            <w:tcW w:w="0" w:type="auto"/>
          </w:tcPr>
          <w:p w14:paraId="766CB056" w14:textId="77777777" w:rsidR="001843F6" w:rsidRPr="00A1115A" w:rsidRDefault="001843F6" w:rsidP="00C20CB9">
            <w:pPr>
              <w:pStyle w:val="TAC"/>
              <w:rPr>
                <w:lang w:val="sv-SE"/>
              </w:rPr>
            </w:pPr>
            <w:r w:rsidRPr="00A1115A">
              <w:rPr>
                <w:lang w:val="sv-SE"/>
              </w:rPr>
              <w:t>MHz</w:t>
            </w:r>
          </w:p>
        </w:tc>
        <w:tc>
          <w:tcPr>
            <w:tcW w:w="0" w:type="auto"/>
            <w:gridSpan w:val="4"/>
          </w:tcPr>
          <w:p w14:paraId="42B5C1D6" w14:textId="77777777" w:rsidR="001843F6" w:rsidRPr="00A1115A" w:rsidRDefault="001843F6" w:rsidP="00C20CB9">
            <w:pPr>
              <w:pStyle w:val="TAC"/>
              <w:rPr>
                <w:lang w:val="sv-SE"/>
              </w:rPr>
            </w:pPr>
            <w:r w:rsidRPr="00A1115A">
              <w:rPr>
                <w:rFonts w:hint="eastAsia"/>
                <w:lang w:val="sv-SE" w:eastAsia="zh-CN"/>
              </w:rPr>
              <w:t>1</w:t>
            </w:r>
            <w:r w:rsidRPr="00A1115A">
              <w:rPr>
                <w:lang w:val="sv-SE"/>
              </w:rPr>
              <w:t>5</w:t>
            </w:r>
          </w:p>
        </w:tc>
      </w:tr>
      <w:tr w:rsidR="001843F6" w:rsidRPr="00A1115A" w14:paraId="5A950287" w14:textId="77777777" w:rsidTr="00C20CB9">
        <w:trPr>
          <w:trHeight w:val="187"/>
          <w:jc w:val="center"/>
        </w:trPr>
        <w:tc>
          <w:tcPr>
            <w:tcW w:w="3086" w:type="dxa"/>
            <w:shd w:val="clear" w:color="auto" w:fill="auto"/>
          </w:tcPr>
          <w:p w14:paraId="351D8714" w14:textId="77777777" w:rsidR="001843F6" w:rsidRPr="00A1115A" w:rsidRDefault="001843F6" w:rsidP="00C20CB9">
            <w:pPr>
              <w:pStyle w:val="TAL"/>
              <w:rPr>
                <w:lang w:val="sv-SE"/>
              </w:rPr>
            </w:pPr>
            <w:r w:rsidRPr="00A1115A">
              <w:rPr>
                <w:lang w:val="sv-SE"/>
              </w:rPr>
              <w:t>F</w:t>
            </w:r>
            <w:r w:rsidRPr="00A1115A">
              <w:rPr>
                <w:vertAlign w:val="subscript"/>
                <w:lang w:val="sv-SE"/>
              </w:rPr>
              <w:t>Ioffset, case 2</w:t>
            </w:r>
          </w:p>
        </w:tc>
        <w:tc>
          <w:tcPr>
            <w:tcW w:w="0" w:type="auto"/>
          </w:tcPr>
          <w:p w14:paraId="48D3CD2D" w14:textId="77777777" w:rsidR="001843F6" w:rsidRPr="00A1115A" w:rsidRDefault="001843F6" w:rsidP="00C20CB9">
            <w:pPr>
              <w:pStyle w:val="TAC"/>
              <w:rPr>
                <w:lang w:val="sv-SE"/>
              </w:rPr>
            </w:pPr>
            <w:r w:rsidRPr="00A1115A">
              <w:rPr>
                <w:lang w:val="sv-SE"/>
              </w:rPr>
              <w:t>MHz</w:t>
            </w:r>
          </w:p>
        </w:tc>
        <w:tc>
          <w:tcPr>
            <w:tcW w:w="0" w:type="auto"/>
            <w:gridSpan w:val="4"/>
          </w:tcPr>
          <w:p w14:paraId="0073190F" w14:textId="77777777" w:rsidR="001843F6" w:rsidRPr="00A1115A" w:rsidRDefault="001843F6" w:rsidP="00C20CB9">
            <w:pPr>
              <w:pStyle w:val="TAC"/>
              <w:rPr>
                <w:lang w:val="sv-SE"/>
              </w:rPr>
            </w:pPr>
            <w:r w:rsidRPr="00A1115A">
              <w:rPr>
                <w:lang w:val="sv-SE"/>
              </w:rPr>
              <w:t>25</w:t>
            </w:r>
          </w:p>
        </w:tc>
      </w:tr>
      <w:tr w:rsidR="001843F6" w:rsidRPr="00A1115A" w14:paraId="02B7024C" w14:textId="77777777" w:rsidTr="00C20CB9">
        <w:trPr>
          <w:trHeight w:val="187"/>
          <w:jc w:val="center"/>
        </w:trPr>
        <w:tc>
          <w:tcPr>
            <w:tcW w:w="8505" w:type="dxa"/>
            <w:gridSpan w:val="6"/>
            <w:shd w:val="clear" w:color="auto" w:fill="auto"/>
          </w:tcPr>
          <w:p w14:paraId="218EEA16" w14:textId="77777777" w:rsidR="001843F6" w:rsidRPr="00A1115A" w:rsidRDefault="001843F6" w:rsidP="00C20CB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41DFC8D8" w14:textId="77777777" w:rsidR="001843F6" w:rsidRDefault="001843F6" w:rsidP="001843F6"/>
    <w:p w14:paraId="4128D8E4" w14:textId="77777777" w:rsidR="001843F6" w:rsidRPr="00A1115A" w:rsidRDefault="001843F6" w:rsidP="001843F6">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1843F6" w:rsidRPr="00A1115A" w14:paraId="42A41CEA" w14:textId="77777777" w:rsidTr="00C20CB9">
        <w:trPr>
          <w:trHeight w:val="187"/>
          <w:jc w:val="center"/>
        </w:trPr>
        <w:tc>
          <w:tcPr>
            <w:tcW w:w="2445" w:type="dxa"/>
            <w:tcBorders>
              <w:bottom w:val="nil"/>
            </w:tcBorders>
            <w:shd w:val="clear" w:color="auto" w:fill="auto"/>
            <w:vAlign w:val="center"/>
          </w:tcPr>
          <w:p w14:paraId="57158C2D" w14:textId="77777777" w:rsidR="001843F6" w:rsidRPr="00A1115A" w:rsidRDefault="001843F6" w:rsidP="00C20CB9">
            <w:pPr>
              <w:pStyle w:val="TAH"/>
            </w:pPr>
            <w:r w:rsidRPr="00A1115A">
              <w:t>RX parameter</w:t>
            </w:r>
          </w:p>
        </w:tc>
        <w:tc>
          <w:tcPr>
            <w:tcW w:w="1235" w:type="dxa"/>
            <w:tcBorders>
              <w:bottom w:val="nil"/>
            </w:tcBorders>
            <w:shd w:val="clear" w:color="auto" w:fill="auto"/>
            <w:vAlign w:val="center"/>
          </w:tcPr>
          <w:p w14:paraId="70AF8305" w14:textId="77777777" w:rsidR="001843F6" w:rsidRPr="00A1115A" w:rsidRDefault="001843F6" w:rsidP="00C20CB9">
            <w:pPr>
              <w:pStyle w:val="TAH"/>
            </w:pPr>
            <w:r w:rsidRPr="00A1115A">
              <w:t>Units</w:t>
            </w:r>
          </w:p>
        </w:tc>
        <w:tc>
          <w:tcPr>
            <w:tcW w:w="5387" w:type="dxa"/>
            <w:gridSpan w:val="5"/>
          </w:tcPr>
          <w:p w14:paraId="18424D81" w14:textId="77777777" w:rsidR="001843F6" w:rsidRPr="00A1115A" w:rsidRDefault="001843F6" w:rsidP="00C20CB9">
            <w:pPr>
              <w:pStyle w:val="TAH"/>
            </w:pPr>
            <w:r w:rsidRPr="00A1115A">
              <w:t>Channel bandwidth</w:t>
            </w:r>
          </w:p>
        </w:tc>
      </w:tr>
      <w:tr w:rsidR="001843F6" w:rsidRPr="00A1115A" w14:paraId="3E1A59BE" w14:textId="77777777" w:rsidTr="00C20CB9">
        <w:trPr>
          <w:trHeight w:val="187"/>
          <w:jc w:val="center"/>
        </w:trPr>
        <w:tc>
          <w:tcPr>
            <w:tcW w:w="2445" w:type="dxa"/>
            <w:tcBorders>
              <w:top w:val="nil"/>
              <w:bottom w:val="single" w:sz="4" w:space="0" w:color="auto"/>
            </w:tcBorders>
            <w:shd w:val="clear" w:color="auto" w:fill="auto"/>
            <w:vAlign w:val="center"/>
          </w:tcPr>
          <w:p w14:paraId="2CF608B0" w14:textId="77777777" w:rsidR="001843F6" w:rsidRPr="00A1115A" w:rsidRDefault="001843F6" w:rsidP="00C20CB9">
            <w:pPr>
              <w:pStyle w:val="TAH"/>
            </w:pPr>
          </w:p>
        </w:tc>
        <w:tc>
          <w:tcPr>
            <w:tcW w:w="1235" w:type="dxa"/>
            <w:tcBorders>
              <w:top w:val="nil"/>
            </w:tcBorders>
            <w:shd w:val="clear" w:color="auto" w:fill="auto"/>
            <w:vAlign w:val="center"/>
          </w:tcPr>
          <w:p w14:paraId="75B80CF2" w14:textId="77777777" w:rsidR="001843F6" w:rsidRPr="00A1115A" w:rsidRDefault="001843F6" w:rsidP="00C20CB9">
            <w:pPr>
              <w:pStyle w:val="TAH"/>
            </w:pPr>
          </w:p>
        </w:tc>
        <w:tc>
          <w:tcPr>
            <w:tcW w:w="995" w:type="dxa"/>
          </w:tcPr>
          <w:p w14:paraId="30D584EB" w14:textId="77777777" w:rsidR="001843F6" w:rsidRPr="00A1115A" w:rsidRDefault="001843F6" w:rsidP="00C20CB9">
            <w:pPr>
              <w:pStyle w:val="TAH"/>
              <w:rPr>
                <w:lang w:eastAsia="ko-KR"/>
              </w:rPr>
            </w:pPr>
            <w:r>
              <w:rPr>
                <w:rFonts w:hint="eastAsia"/>
                <w:lang w:eastAsia="ko-KR"/>
              </w:rPr>
              <w:t>5</w:t>
            </w:r>
            <w:r>
              <w:rPr>
                <w:lang w:eastAsia="ko-KR"/>
              </w:rPr>
              <w:t xml:space="preserve"> MHz</w:t>
            </w:r>
          </w:p>
        </w:tc>
        <w:tc>
          <w:tcPr>
            <w:tcW w:w="1211" w:type="dxa"/>
            <w:vAlign w:val="center"/>
          </w:tcPr>
          <w:p w14:paraId="0A58FF85" w14:textId="77777777" w:rsidR="001843F6" w:rsidRPr="00A1115A" w:rsidRDefault="001843F6" w:rsidP="00C20CB9">
            <w:pPr>
              <w:pStyle w:val="TAH"/>
            </w:pPr>
            <w:r w:rsidRPr="00A1115A">
              <w:rPr>
                <w:rFonts w:hint="eastAsia"/>
                <w:lang w:eastAsia="zh-CN"/>
              </w:rPr>
              <w:t>10</w:t>
            </w:r>
            <w:r w:rsidRPr="00A1115A">
              <w:t xml:space="preserve"> MHz</w:t>
            </w:r>
          </w:p>
        </w:tc>
        <w:tc>
          <w:tcPr>
            <w:tcW w:w="1055" w:type="dxa"/>
            <w:vAlign w:val="center"/>
          </w:tcPr>
          <w:p w14:paraId="134F441F" w14:textId="77777777" w:rsidR="001843F6" w:rsidRPr="00A1115A" w:rsidRDefault="001843F6" w:rsidP="00C20CB9">
            <w:pPr>
              <w:pStyle w:val="TAH"/>
            </w:pPr>
            <w:r w:rsidRPr="00A1115A">
              <w:rPr>
                <w:rFonts w:hint="eastAsia"/>
                <w:lang w:eastAsia="zh-CN"/>
              </w:rPr>
              <w:t>2</w:t>
            </w:r>
            <w:r w:rsidRPr="00A1115A">
              <w:t>0 MHz</w:t>
            </w:r>
          </w:p>
        </w:tc>
        <w:tc>
          <w:tcPr>
            <w:tcW w:w="992" w:type="dxa"/>
            <w:vAlign w:val="center"/>
          </w:tcPr>
          <w:p w14:paraId="62F51294" w14:textId="77777777" w:rsidR="001843F6" w:rsidRPr="00A1115A" w:rsidRDefault="001843F6" w:rsidP="00C20CB9">
            <w:pPr>
              <w:pStyle w:val="TAH"/>
            </w:pPr>
            <w:r w:rsidRPr="00A1115A">
              <w:rPr>
                <w:rFonts w:hint="eastAsia"/>
                <w:lang w:eastAsia="zh-CN"/>
              </w:rPr>
              <w:t>30</w:t>
            </w:r>
            <w:r w:rsidRPr="00A1115A">
              <w:t xml:space="preserve"> MHz</w:t>
            </w:r>
          </w:p>
        </w:tc>
        <w:tc>
          <w:tcPr>
            <w:tcW w:w="1134" w:type="dxa"/>
            <w:vAlign w:val="center"/>
          </w:tcPr>
          <w:p w14:paraId="6ED6B63E"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2DEAB2F4" w14:textId="77777777" w:rsidTr="00C20CB9">
        <w:trPr>
          <w:trHeight w:val="187"/>
          <w:jc w:val="center"/>
        </w:trPr>
        <w:tc>
          <w:tcPr>
            <w:tcW w:w="2445" w:type="dxa"/>
            <w:tcBorders>
              <w:bottom w:val="nil"/>
            </w:tcBorders>
            <w:shd w:val="clear" w:color="auto" w:fill="auto"/>
          </w:tcPr>
          <w:p w14:paraId="13F1932F" w14:textId="77777777" w:rsidR="001843F6" w:rsidRPr="00A1115A" w:rsidRDefault="001843F6" w:rsidP="00C20CB9">
            <w:pPr>
              <w:pStyle w:val="TAL"/>
            </w:pPr>
            <w:r w:rsidRPr="00A1115A">
              <w:t>Power in transmission bandwidth configuration</w:t>
            </w:r>
          </w:p>
        </w:tc>
        <w:tc>
          <w:tcPr>
            <w:tcW w:w="1235" w:type="dxa"/>
          </w:tcPr>
          <w:p w14:paraId="35A83EA7" w14:textId="77777777" w:rsidR="001843F6" w:rsidRPr="00A1115A" w:rsidRDefault="001843F6" w:rsidP="00C20CB9">
            <w:pPr>
              <w:pStyle w:val="TAC"/>
            </w:pPr>
            <w:r w:rsidRPr="00A1115A">
              <w:t>dBm</w:t>
            </w:r>
          </w:p>
        </w:tc>
        <w:tc>
          <w:tcPr>
            <w:tcW w:w="5387" w:type="dxa"/>
            <w:gridSpan w:val="5"/>
          </w:tcPr>
          <w:p w14:paraId="12785893"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843F6" w:rsidRPr="00A1115A" w14:paraId="63C9D93E" w14:textId="77777777" w:rsidTr="00C20CB9">
        <w:trPr>
          <w:trHeight w:val="187"/>
          <w:jc w:val="center"/>
        </w:trPr>
        <w:tc>
          <w:tcPr>
            <w:tcW w:w="2445" w:type="dxa"/>
            <w:tcBorders>
              <w:top w:val="nil"/>
            </w:tcBorders>
            <w:shd w:val="clear" w:color="auto" w:fill="auto"/>
          </w:tcPr>
          <w:p w14:paraId="1FE01348" w14:textId="77777777" w:rsidR="001843F6" w:rsidRPr="00A1115A" w:rsidRDefault="001843F6" w:rsidP="00C20CB9">
            <w:pPr>
              <w:pStyle w:val="TAL"/>
            </w:pPr>
          </w:p>
        </w:tc>
        <w:tc>
          <w:tcPr>
            <w:tcW w:w="1235" w:type="dxa"/>
          </w:tcPr>
          <w:p w14:paraId="7250866C" w14:textId="77777777" w:rsidR="001843F6" w:rsidRPr="00A1115A" w:rsidRDefault="001843F6" w:rsidP="00C20CB9">
            <w:pPr>
              <w:pStyle w:val="TAC"/>
            </w:pPr>
            <w:r w:rsidRPr="00A1115A">
              <w:t>dB</w:t>
            </w:r>
          </w:p>
        </w:tc>
        <w:tc>
          <w:tcPr>
            <w:tcW w:w="995" w:type="dxa"/>
          </w:tcPr>
          <w:p w14:paraId="1641D233" w14:textId="77777777" w:rsidR="001843F6" w:rsidRPr="00A1115A" w:rsidRDefault="001843F6" w:rsidP="00C20CB9">
            <w:pPr>
              <w:pStyle w:val="TAC"/>
              <w:rPr>
                <w:lang w:eastAsia="ko-KR"/>
              </w:rPr>
            </w:pPr>
            <w:r>
              <w:rPr>
                <w:rFonts w:hint="eastAsia"/>
                <w:lang w:eastAsia="ko-KR"/>
              </w:rPr>
              <w:t>6</w:t>
            </w:r>
          </w:p>
        </w:tc>
        <w:tc>
          <w:tcPr>
            <w:tcW w:w="1211" w:type="dxa"/>
          </w:tcPr>
          <w:p w14:paraId="7629B6D5" w14:textId="77777777" w:rsidR="001843F6" w:rsidRPr="00A1115A" w:rsidRDefault="001843F6" w:rsidP="00C20CB9">
            <w:pPr>
              <w:pStyle w:val="TAC"/>
            </w:pPr>
            <w:r w:rsidRPr="00A1115A">
              <w:t>6</w:t>
            </w:r>
          </w:p>
        </w:tc>
        <w:tc>
          <w:tcPr>
            <w:tcW w:w="1055" w:type="dxa"/>
          </w:tcPr>
          <w:p w14:paraId="3957EE15" w14:textId="77777777" w:rsidR="001843F6" w:rsidRPr="00A1115A" w:rsidRDefault="001843F6" w:rsidP="00C20CB9">
            <w:pPr>
              <w:pStyle w:val="TAC"/>
            </w:pPr>
          </w:p>
        </w:tc>
        <w:tc>
          <w:tcPr>
            <w:tcW w:w="992" w:type="dxa"/>
          </w:tcPr>
          <w:p w14:paraId="7D557A43" w14:textId="77777777" w:rsidR="001843F6" w:rsidRPr="00A1115A" w:rsidRDefault="001843F6" w:rsidP="00C20CB9">
            <w:pPr>
              <w:pStyle w:val="TAC"/>
              <w:rPr>
                <w:lang w:val="sv-SE" w:eastAsia="zh-CN"/>
              </w:rPr>
            </w:pPr>
          </w:p>
        </w:tc>
        <w:tc>
          <w:tcPr>
            <w:tcW w:w="1134" w:type="dxa"/>
          </w:tcPr>
          <w:p w14:paraId="534045FD" w14:textId="77777777" w:rsidR="001843F6" w:rsidRPr="00A1115A" w:rsidRDefault="001843F6" w:rsidP="00C20CB9">
            <w:pPr>
              <w:pStyle w:val="TAC"/>
              <w:rPr>
                <w:lang w:val="sv-SE"/>
              </w:rPr>
            </w:pPr>
          </w:p>
        </w:tc>
      </w:tr>
      <w:tr w:rsidR="001843F6" w:rsidRPr="00A1115A" w14:paraId="5266B996" w14:textId="77777777" w:rsidTr="00C20CB9">
        <w:trPr>
          <w:trHeight w:val="187"/>
          <w:jc w:val="center"/>
        </w:trPr>
        <w:tc>
          <w:tcPr>
            <w:tcW w:w="2445" w:type="dxa"/>
            <w:shd w:val="clear" w:color="auto" w:fill="auto"/>
          </w:tcPr>
          <w:p w14:paraId="51A013A9" w14:textId="77777777" w:rsidR="001843F6" w:rsidRPr="00A1115A" w:rsidRDefault="001843F6" w:rsidP="00C20CB9">
            <w:pPr>
              <w:pStyle w:val="TAL"/>
              <w:rPr>
                <w:lang w:val="sv-SE"/>
              </w:rPr>
            </w:pPr>
            <w:r w:rsidRPr="00A1115A">
              <w:rPr>
                <w:lang w:val="sv-SE"/>
              </w:rPr>
              <w:t>BW</w:t>
            </w:r>
            <w:r w:rsidRPr="00A1115A">
              <w:rPr>
                <w:vertAlign w:val="subscript"/>
                <w:lang w:val="sv-SE"/>
              </w:rPr>
              <w:t>interferer</w:t>
            </w:r>
          </w:p>
        </w:tc>
        <w:tc>
          <w:tcPr>
            <w:tcW w:w="1235" w:type="dxa"/>
          </w:tcPr>
          <w:p w14:paraId="051F2911" w14:textId="77777777" w:rsidR="001843F6" w:rsidRPr="00A1115A" w:rsidRDefault="001843F6" w:rsidP="00C20CB9">
            <w:pPr>
              <w:pStyle w:val="TAC"/>
              <w:rPr>
                <w:lang w:val="sv-SE"/>
              </w:rPr>
            </w:pPr>
            <w:r w:rsidRPr="00A1115A">
              <w:rPr>
                <w:lang w:val="sv-SE"/>
              </w:rPr>
              <w:t>MHz</w:t>
            </w:r>
          </w:p>
        </w:tc>
        <w:tc>
          <w:tcPr>
            <w:tcW w:w="5387" w:type="dxa"/>
            <w:gridSpan w:val="5"/>
          </w:tcPr>
          <w:p w14:paraId="17772F85" w14:textId="77777777" w:rsidR="001843F6" w:rsidRPr="00A1115A" w:rsidRDefault="001843F6" w:rsidP="00C20CB9">
            <w:pPr>
              <w:pStyle w:val="TAC"/>
              <w:rPr>
                <w:lang w:val="sv-SE"/>
              </w:rPr>
            </w:pPr>
            <w:r>
              <w:rPr>
                <w:rFonts w:hint="eastAsia"/>
                <w:lang w:val="sv-SE" w:eastAsia="ko-KR"/>
              </w:rPr>
              <w:t>5</w:t>
            </w:r>
          </w:p>
        </w:tc>
      </w:tr>
      <w:tr w:rsidR="001843F6" w:rsidRPr="00A1115A" w14:paraId="68016D0B" w14:textId="77777777" w:rsidTr="00C20CB9">
        <w:trPr>
          <w:trHeight w:val="187"/>
          <w:jc w:val="center"/>
        </w:trPr>
        <w:tc>
          <w:tcPr>
            <w:tcW w:w="2445" w:type="dxa"/>
            <w:shd w:val="clear" w:color="auto" w:fill="auto"/>
          </w:tcPr>
          <w:p w14:paraId="49EA9924" w14:textId="77777777" w:rsidR="001843F6" w:rsidRPr="00A1115A" w:rsidRDefault="001843F6" w:rsidP="00C20CB9">
            <w:pPr>
              <w:pStyle w:val="TAL"/>
              <w:rPr>
                <w:lang w:val="sv-SE"/>
              </w:rPr>
            </w:pPr>
            <w:r w:rsidRPr="00A1115A">
              <w:rPr>
                <w:lang w:val="sv-SE"/>
              </w:rPr>
              <w:t>F</w:t>
            </w:r>
            <w:r w:rsidRPr="00A1115A">
              <w:rPr>
                <w:vertAlign w:val="subscript"/>
                <w:lang w:val="sv-SE"/>
              </w:rPr>
              <w:t>Ioffset, case 1</w:t>
            </w:r>
          </w:p>
        </w:tc>
        <w:tc>
          <w:tcPr>
            <w:tcW w:w="1235" w:type="dxa"/>
          </w:tcPr>
          <w:p w14:paraId="4801D843" w14:textId="77777777" w:rsidR="001843F6" w:rsidRPr="00A1115A" w:rsidRDefault="001843F6" w:rsidP="00C20CB9">
            <w:pPr>
              <w:pStyle w:val="TAC"/>
              <w:rPr>
                <w:lang w:val="sv-SE"/>
              </w:rPr>
            </w:pPr>
            <w:r w:rsidRPr="00A1115A">
              <w:rPr>
                <w:lang w:val="sv-SE"/>
              </w:rPr>
              <w:t>MHz</w:t>
            </w:r>
          </w:p>
        </w:tc>
        <w:tc>
          <w:tcPr>
            <w:tcW w:w="5387" w:type="dxa"/>
            <w:gridSpan w:val="5"/>
          </w:tcPr>
          <w:p w14:paraId="09D2688C" w14:textId="77777777" w:rsidR="001843F6" w:rsidRPr="00A1115A" w:rsidRDefault="001843F6" w:rsidP="00C20CB9">
            <w:pPr>
              <w:pStyle w:val="TAC"/>
              <w:rPr>
                <w:lang w:val="sv-SE"/>
              </w:rPr>
            </w:pPr>
            <w:r>
              <w:rPr>
                <w:rFonts w:hint="eastAsia"/>
                <w:lang w:val="sv-SE" w:eastAsia="ko-KR"/>
              </w:rPr>
              <w:t>7.5</w:t>
            </w:r>
          </w:p>
        </w:tc>
      </w:tr>
      <w:tr w:rsidR="001843F6" w:rsidRPr="00A1115A" w14:paraId="6FFA3327" w14:textId="77777777" w:rsidTr="00C20CB9">
        <w:trPr>
          <w:trHeight w:val="187"/>
          <w:jc w:val="center"/>
        </w:trPr>
        <w:tc>
          <w:tcPr>
            <w:tcW w:w="2445" w:type="dxa"/>
            <w:shd w:val="clear" w:color="auto" w:fill="auto"/>
          </w:tcPr>
          <w:p w14:paraId="19C122F4" w14:textId="77777777" w:rsidR="001843F6" w:rsidRPr="00A1115A" w:rsidRDefault="001843F6" w:rsidP="00C20CB9">
            <w:pPr>
              <w:pStyle w:val="TAL"/>
              <w:rPr>
                <w:lang w:val="sv-SE"/>
              </w:rPr>
            </w:pPr>
            <w:r w:rsidRPr="00A1115A">
              <w:rPr>
                <w:lang w:val="sv-SE"/>
              </w:rPr>
              <w:t>F</w:t>
            </w:r>
            <w:r w:rsidRPr="00A1115A">
              <w:rPr>
                <w:vertAlign w:val="subscript"/>
                <w:lang w:val="sv-SE"/>
              </w:rPr>
              <w:t>Ioffset, case 2</w:t>
            </w:r>
          </w:p>
        </w:tc>
        <w:tc>
          <w:tcPr>
            <w:tcW w:w="1235" w:type="dxa"/>
          </w:tcPr>
          <w:p w14:paraId="2166A9F5" w14:textId="77777777" w:rsidR="001843F6" w:rsidRPr="00A1115A" w:rsidRDefault="001843F6" w:rsidP="00C20CB9">
            <w:pPr>
              <w:pStyle w:val="TAC"/>
              <w:rPr>
                <w:lang w:val="sv-SE"/>
              </w:rPr>
            </w:pPr>
            <w:r w:rsidRPr="00A1115A">
              <w:rPr>
                <w:lang w:val="sv-SE"/>
              </w:rPr>
              <w:t>MHz</w:t>
            </w:r>
          </w:p>
        </w:tc>
        <w:tc>
          <w:tcPr>
            <w:tcW w:w="5387" w:type="dxa"/>
            <w:gridSpan w:val="5"/>
          </w:tcPr>
          <w:p w14:paraId="7A92E222" w14:textId="77777777" w:rsidR="001843F6" w:rsidRPr="00A1115A" w:rsidRDefault="001843F6" w:rsidP="00C20CB9">
            <w:pPr>
              <w:pStyle w:val="TAC"/>
              <w:rPr>
                <w:lang w:val="sv-SE"/>
              </w:rPr>
            </w:pPr>
            <w:r>
              <w:rPr>
                <w:rFonts w:hint="eastAsia"/>
                <w:lang w:val="sv-SE" w:eastAsia="ko-KR"/>
              </w:rPr>
              <w:t>12.5</w:t>
            </w:r>
          </w:p>
        </w:tc>
      </w:tr>
      <w:tr w:rsidR="001843F6" w:rsidRPr="00A1115A" w14:paraId="68C1436F" w14:textId="77777777" w:rsidTr="00C20CB9">
        <w:trPr>
          <w:trHeight w:val="187"/>
          <w:jc w:val="center"/>
        </w:trPr>
        <w:tc>
          <w:tcPr>
            <w:tcW w:w="9067" w:type="dxa"/>
            <w:gridSpan w:val="7"/>
          </w:tcPr>
          <w:p w14:paraId="6C89424C" w14:textId="77777777" w:rsidR="001843F6" w:rsidRPr="00A1115A" w:rsidRDefault="001843F6" w:rsidP="00C20CB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944F3D5" w14:textId="77777777" w:rsidR="001843F6" w:rsidRPr="00A1115A" w:rsidRDefault="001843F6" w:rsidP="001843F6"/>
    <w:p w14:paraId="454B0B8B" w14:textId="77777777" w:rsidR="001843F6" w:rsidRPr="00A1115A" w:rsidRDefault="001843F6" w:rsidP="001843F6">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1843F6" w:rsidRPr="00A1115A" w14:paraId="7DB86236" w14:textId="77777777" w:rsidTr="00C20CB9">
        <w:trPr>
          <w:jc w:val="center"/>
        </w:trPr>
        <w:tc>
          <w:tcPr>
            <w:tcW w:w="1462" w:type="dxa"/>
            <w:tcBorders>
              <w:bottom w:val="single" w:sz="4" w:space="0" w:color="auto"/>
            </w:tcBorders>
            <w:vAlign w:val="center"/>
          </w:tcPr>
          <w:p w14:paraId="6B06B32D" w14:textId="77777777" w:rsidR="001843F6" w:rsidRPr="00A1115A" w:rsidRDefault="001843F6" w:rsidP="00C20CB9">
            <w:pPr>
              <w:pStyle w:val="TAH"/>
            </w:pPr>
            <w:r w:rsidRPr="00A1115A">
              <w:t>NR band</w:t>
            </w:r>
          </w:p>
        </w:tc>
        <w:tc>
          <w:tcPr>
            <w:tcW w:w="1965" w:type="dxa"/>
            <w:shd w:val="clear" w:color="auto" w:fill="auto"/>
            <w:vAlign w:val="center"/>
          </w:tcPr>
          <w:p w14:paraId="7B14C3D3" w14:textId="77777777" w:rsidR="001843F6" w:rsidRPr="00A1115A" w:rsidRDefault="001843F6" w:rsidP="00C20CB9">
            <w:pPr>
              <w:pStyle w:val="TAH"/>
            </w:pPr>
            <w:r w:rsidRPr="00A1115A">
              <w:t>Parameter</w:t>
            </w:r>
          </w:p>
        </w:tc>
        <w:tc>
          <w:tcPr>
            <w:tcW w:w="776" w:type="dxa"/>
            <w:vAlign w:val="center"/>
          </w:tcPr>
          <w:p w14:paraId="66A966DE" w14:textId="77777777" w:rsidR="001843F6" w:rsidRPr="00A1115A" w:rsidRDefault="001843F6" w:rsidP="00C20CB9">
            <w:pPr>
              <w:pStyle w:val="TAH"/>
            </w:pPr>
            <w:r w:rsidRPr="00A1115A">
              <w:t>Unit</w:t>
            </w:r>
          </w:p>
        </w:tc>
        <w:tc>
          <w:tcPr>
            <w:tcW w:w="2147" w:type="dxa"/>
            <w:vAlign w:val="center"/>
          </w:tcPr>
          <w:p w14:paraId="0BDC3E2D" w14:textId="77777777" w:rsidR="001843F6" w:rsidRPr="00A1115A" w:rsidRDefault="001843F6" w:rsidP="00C20CB9">
            <w:pPr>
              <w:pStyle w:val="TAH"/>
            </w:pPr>
            <w:r w:rsidRPr="00A1115A">
              <w:t>Case 1</w:t>
            </w:r>
          </w:p>
        </w:tc>
        <w:tc>
          <w:tcPr>
            <w:tcW w:w="2155" w:type="dxa"/>
            <w:vAlign w:val="center"/>
          </w:tcPr>
          <w:p w14:paraId="1B49EA90" w14:textId="77777777" w:rsidR="001843F6" w:rsidRPr="00A1115A" w:rsidRDefault="001843F6" w:rsidP="00C20CB9">
            <w:pPr>
              <w:pStyle w:val="TAH"/>
            </w:pPr>
            <w:r w:rsidRPr="00A1115A">
              <w:t>Case 2</w:t>
            </w:r>
          </w:p>
        </w:tc>
      </w:tr>
      <w:tr w:rsidR="001843F6" w:rsidRPr="00A1115A" w14:paraId="39250F53" w14:textId="77777777" w:rsidTr="00C20CB9">
        <w:trPr>
          <w:jc w:val="center"/>
        </w:trPr>
        <w:tc>
          <w:tcPr>
            <w:tcW w:w="1462" w:type="dxa"/>
            <w:vMerge w:val="restart"/>
          </w:tcPr>
          <w:p w14:paraId="259CB1E5" w14:textId="77777777" w:rsidR="001843F6" w:rsidRPr="004F7D3A" w:rsidRDefault="001843F6" w:rsidP="00C20CB9">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076176D6" w14:textId="77777777" w:rsidR="001843F6" w:rsidRPr="004F7D3A" w:rsidRDefault="001843F6" w:rsidP="00C20CB9">
            <w:pPr>
              <w:pStyle w:val="TAH"/>
              <w:rPr>
                <w:b w:val="0"/>
              </w:rPr>
            </w:pPr>
            <w:proofErr w:type="spellStart"/>
            <w:r w:rsidRPr="004F7D3A">
              <w:rPr>
                <w:rFonts w:cs="Arial"/>
                <w:b w:val="0"/>
                <w:color w:val="000000" w:themeColor="text1"/>
                <w:lang w:eastAsia="zh-CN"/>
              </w:rPr>
              <w:t>P</w:t>
            </w:r>
            <w:r w:rsidRPr="004F7D3A">
              <w:rPr>
                <w:rFonts w:cs="Arial"/>
                <w:b w:val="0"/>
                <w:color w:val="000000" w:themeColor="text1"/>
                <w:vertAlign w:val="subscript"/>
                <w:lang w:eastAsia="zh-CN"/>
              </w:rPr>
              <w:t>Interferer</w:t>
            </w:r>
            <w:proofErr w:type="spellEnd"/>
          </w:p>
        </w:tc>
        <w:tc>
          <w:tcPr>
            <w:tcW w:w="776" w:type="dxa"/>
            <w:vAlign w:val="center"/>
          </w:tcPr>
          <w:p w14:paraId="41189EA6" w14:textId="77777777" w:rsidR="001843F6" w:rsidRPr="004F7D3A" w:rsidRDefault="001843F6" w:rsidP="00C20CB9">
            <w:pPr>
              <w:pStyle w:val="TAH"/>
              <w:rPr>
                <w:b w:val="0"/>
              </w:rPr>
            </w:pPr>
            <w:r w:rsidRPr="004F7D3A">
              <w:rPr>
                <w:rFonts w:cs="Arial"/>
                <w:b w:val="0"/>
                <w:color w:val="000000" w:themeColor="text1"/>
                <w:lang w:eastAsia="zh-CN"/>
              </w:rPr>
              <w:t>dBm</w:t>
            </w:r>
          </w:p>
        </w:tc>
        <w:tc>
          <w:tcPr>
            <w:tcW w:w="2147" w:type="dxa"/>
            <w:vAlign w:val="center"/>
          </w:tcPr>
          <w:p w14:paraId="688B14E7" w14:textId="77777777" w:rsidR="001843F6" w:rsidRPr="004F7D3A" w:rsidRDefault="001843F6" w:rsidP="00C20CB9">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3AADD083" w14:textId="77777777" w:rsidR="001843F6" w:rsidRPr="004F7D3A" w:rsidRDefault="001843F6" w:rsidP="00C20CB9">
            <w:pPr>
              <w:pStyle w:val="TAH"/>
              <w:rPr>
                <w:b w:val="0"/>
              </w:rPr>
            </w:pPr>
            <w:r w:rsidRPr="004F7D3A">
              <w:rPr>
                <w:rFonts w:cs="Arial"/>
                <w:b w:val="0"/>
                <w:color w:val="000000" w:themeColor="text1"/>
                <w:lang w:eastAsia="zh-CN"/>
              </w:rPr>
              <w:t>-44</w:t>
            </w:r>
          </w:p>
        </w:tc>
      </w:tr>
      <w:tr w:rsidR="001843F6" w:rsidRPr="00A1115A" w14:paraId="423AFBCB" w14:textId="77777777" w:rsidTr="00C20CB9">
        <w:trPr>
          <w:jc w:val="center"/>
        </w:trPr>
        <w:tc>
          <w:tcPr>
            <w:tcW w:w="1462" w:type="dxa"/>
            <w:vMerge/>
          </w:tcPr>
          <w:p w14:paraId="5DC9C5E8" w14:textId="77777777" w:rsidR="001843F6" w:rsidRPr="00526E58" w:rsidRDefault="001843F6" w:rsidP="00C20CB9">
            <w:pPr>
              <w:pStyle w:val="TAH"/>
              <w:rPr>
                <w:b w:val="0"/>
              </w:rPr>
            </w:pPr>
          </w:p>
        </w:tc>
        <w:tc>
          <w:tcPr>
            <w:tcW w:w="1965" w:type="dxa"/>
            <w:shd w:val="clear" w:color="auto" w:fill="auto"/>
          </w:tcPr>
          <w:p w14:paraId="20BA3E8F" w14:textId="77777777" w:rsidR="001843F6" w:rsidRPr="00526E58" w:rsidRDefault="001843F6" w:rsidP="00C20CB9">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r w:rsidRPr="00526E58">
              <w:rPr>
                <w:rFonts w:cs="Arial"/>
                <w:b w:val="0"/>
                <w:color w:val="000000" w:themeColor="text1"/>
                <w:lang w:eastAsia="zh-CN"/>
              </w:rPr>
              <w:t xml:space="preserve"> (offset)</w:t>
            </w:r>
          </w:p>
        </w:tc>
        <w:tc>
          <w:tcPr>
            <w:tcW w:w="776" w:type="dxa"/>
          </w:tcPr>
          <w:p w14:paraId="23FEAF4B" w14:textId="77777777" w:rsidR="001843F6" w:rsidRPr="00526E58" w:rsidRDefault="001843F6" w:rsidP="00C20CB9">
            <w:pPr>
              <w:pStyle w:val="TAH"/>
              <w:rPr>
                <w:b w:val="0"/>
              </w:rPr>
            </w:pPr>
            <w:r w:rsidRPr="00526E58">
              <w:rPr>
                <w:rFonts w:cs="Arial"/>
                <w:b w:val="0"/>
                <w:color w:val="000000" w:themeColor="text1"/>
                <w:lang w:eastAsia="zh-CN"/>
              </w:rPr>
              <w:t>MHz</w:t>
            </w:r>
          </w:p>
        </w:tc>
        <w:tc>
          <w:tcPr>
            <w:tcW w:w="2147" w:type="dxa"/>
            <w:vAlign w:val="center"/>
          </w:tcPr>
          <w:p w14:paraId="7C97A4B0" w14:textId="77777777" w:rsidR="001843F6" w:rsidRPr="004F7D3A" w:rsidRDefault="001843F6" w:rsidP="00C20CB9">
            <w:pPr>
              <w:pStyle w:val="TAC"/>
              <w:ind w:left="-130"/>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1</w:t>
            </w:r>
          </w:p>
          <w:p w14:paraId="6095E8F9" w14:textId="77777777" w:rsidR="001843F6" w:rsidRPr="004F7D3A" w:rsidRDefault="001843F6" w:rsidP="00C20CB9">
            <w:pPr>
              <w:pStyle w:val="TAC"/>
              <w:rPr>
                <w:rFonts w:cs="Arial"/>
                <w:color w:val="000000" w:themeColor="text1"/>
              </w:rPr>
            </w:pPr>
            <w:r w:rsidRPr="004F7D3A">
              <w:rPr>
                <w:rFonts w:cs="Arial"/>
                <w:color w:val="000000" w:themeColor="text1"/>
              </w:rPr>
              <w:t>&amp;</w:t>
            </w:r>
          </w:p>
          <w:p w14:paraId="72178E2B" w14:textId="77777777" w:rsidR="001843F6" w:rsidRPr="004F7D3A" w:rsidRDefault="001843F6" w:rsidP="00C20CB9">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1</w:t>
            </w:r>
          </w:p>
        </w:tc>
        <w:tc>
          <w:tcPr>
            <w:tcW w:w="2155" w:type="dxa"/>
            <w:vAlign w:val="center"/>
          </w:tcPr>
          <w:p w14:paraId="0CB5EF2D" w14:textId="77777777" w:rsidR="001843F6" w:rsidRPr="004F7D3A" w:rsidRDefault="001843F6" w:rsidP="00C20CB9">
            <w:pPr>
              <w:pStyle w:val="TAC"/>
              <w:ind w:left="-108"/>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2</w:t>
            </w:r>
          </w:p>
          <w:p w14:paraId="3AA54606" w14:textId="77777777" w:rsidR="001843F6" w:rsidRPr="004F7D3A" w:rsidRDefault="001843F6" w:rsidP="00C20CB9">
            <w:pPr>
              <w:pStyle w:val="TAC"/>
              <w:ind w:left="-108"/>
              <w:rPr>
                <w:rFonts w:cs="Arial"/>
                <w:color w:val="000000" w:themeColor="text1"/>
              </w:rPr>
            </w:pPr>
            <w:r w:rsidRPr="004F7D3A">
              <w:rPr>
                <w:rFonts w:cs="Arial"/>
                <w:color w:val="000000" w:themeColor="text1"/>
              </w:rPr>
              <w:t>&amp;</w:t>
            </w:r>
          </w:p>
          <w:p w14:paraId="717C2241" w14:textId="77777777" w:rsidR="001843F6" w:rsidRPr="004F7D3A" w:rsidRDefault="001843F6" w:rsidP="00C20CB9">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2</w:t>
            </w:r>
          </w:p>
        </w:tc>
      </w:tr>
      <w:tr w:rsidR="001843F6" w:rsidRPr="00A1115A" w14:paraId="3B4E0B67" w14:textId="77777777" w:rsidTr="00C20CB9">
        <w:trPr>
          <w:jc w:val="center"/>
        </w:trPr>
        <w:tc>
          <w:tcPr>
            <w:tcW w:w="1462" w:type="dxa"/>
            <w:vMerge/>
            <w:tcBorders>
              <w:bottom w:val="single" w:sz="4" w:space="0" w:color="auto"/>
            </w:tcBorders>
            <w:vAlign w:val="center"/>
          </w:tcPr>
          <w:p w14:paraId="6BDA6F0A" w14:textId="77777777" w:rsidR="001843F6" w:rsidRPr="00526E58" w:rsidRDefault="001843F6" w:rsidP="00C20CB9">
            <w:pPr>
              <w:pStyle w:val="TAH"/>
              <w:rPr>
                <w:b w:val="0"/>
              </w:rPr>
            </w:pPr>
          </w:p>
        </w:tc>
        <w:tc>
          <w:tcPr>
            <w:tcW w:w="1965" w:type="dxa"/>
            <w:shd w:val="clear" w:color="auto" w:fill="auto"/>
          </w:tcPr>
          <w:p w14:paraId="35E2B9BC" w14:textId="77777777" w:rsidR="001843F6" w:rsidRPr="00526E58" w:rsidRDefault="001843F6" w:rsidP="00C20CB9">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p>
        </w:tc>
        <w:tc>
          <w:tcPr>
            <w:tcW w:w="776" w:type="dxa"/>
          </w:tcPr>
          <w:p w14:paraId="55FC38BD" w14:textId="77777777" w:rsidR="001843F6" w:rsidRPr="00526E58" w:rsidRDefault="001843F6" w:rsidP="00C20CB9">
            <w:pPr>
              <w:pStyle w:val="TAH"/>
              <w:rPr>
                <w:b w:val="0"/>
              </w:rPr>
            </w:pPr>
            <w:r w:rsidRPr="00526E58">
              <w:rPr>
                <w:rFonts w:cs="Arial"/>
                <w:b w:val="0"/>
                <w:color w:val="000000" w:themeColor="text1"/>
                <w:lang w:eastAsia="zh-CN"/>
              </w:rPr>
              <w:t>MHz</w:t>
            </w:r>
          </w:p>
        </w:tc>
        <w:tc>
          <w:tcPr>
            <w:tcW w:w="2147" w:type="dxa"/>
          </w:tcPr>
          <w:p w14:paraId="48198386" w14:textId="77777777" w:rsidR="001843F6" w:rsidRPr="00526E58" w:rsidRDefault="001843F6" w:rsidP="00C20CB9">
            <w:pPr>
              <w:pStyle w:val="TAH"/>
              <w:rPr>
                <w:b w:val="0"/>
              </w:rPr>
            </w:pPr>
            <w:r w:rsidRPr="00526E58">
              <w:rPr>
                <w:rFonts w:cs="Arial"/>
                <w:b w:val="0"/>
                <w:color w:val="000000" w:themeColor="text1"/>
                <w:lang w:eastAsia="zh-CN"/>
              </w:rPr>
              <w:t>NOTE 2</w:t>
            </w:r>
          </w:p>
        </w:tc>
        <w:tc>
          <w:tcPr>
            <w:tcW w:w="2155" w:type="dxa"/>
            <w:vAlign w:val="center"/>
          </w:tcPr>
          <w:p w14:paraId="15D795DB" w14:textId="77777777" w:rsidR="001843F6" w:rsidRPr="004F7D3A" w:rsidRDefault="001843F6" w:rsidP="00C20CB9">
            <w:pPr>
              <w:pStyle w:val="TAC"/>
              <w:rPr>
                <w:rFonts w:cs="Arial"/>
                <w:color w:val="000000" w:themeColor="text1"/>
                <w:lang w:eastAsia="zh-CN"/>
              </w:rPr>
            </w:pPr>
            <w:proofErr w:type="spellStart"/>
            <w:r w:rsidRPr="004F7D3A">
              <w:rPr>
                <w:rFonts w:cs="Arial"/>
                <w:color w:val="000000" w:themeColor="text1"/>
                <w:lang w:eastAsia="zh-CN"/>
              </w:rPr>
              <w:t>F</w:t>
            </w:r>
            <w:r w:rsidRPr="004F7D3A">
              <w:rPr>
                <w:rFonts w:cs="Arial"/>
                <w:color w:val="000000" w:themeColor="text1"/>
                <w:vertAlign w:val="subscript"/>
                <w:lang w:eastAsia="zh-CN"/>
              </w:rPr>
              <w:t>DL_low</w:t>
            </w:r>
            <w:proofErr w:type="spellEnd"/>
            <w:r w:rsidRPr="004F7D3A">
              <w:rPr>
                <w:rFonts w:cs="Arial"/>
                <w:color w:val="000000" w:themeColor="text1"/>
                <w:vertAlign w:val="subscript"/>
                <w:lang w:eastAsia="zh-CN"/>
              </w:rPr>
              <w:t xml:space="preserve"> </w:t>
            </w:r>
            <w:r w:rsidRPr="004F7D3A">
              <w:rPr>
                <w:rFonts w:cs="Arial"/>
                <w:color w:val="000000" w:themeColor="text1"/>
                <w:lang w:eastAsia="zh-CN"/>
              </w:rPr>
              <w:t xml:space="preserve">– </w:t>
            </w:r>
            <w:r w:rsidRPr="004F7D3A">
              <w:rPr>
                <w:rFonts w:cs="Arial" w:hint="eastAsia"/>
                <w:color w:val="000000" w:themeColor="text1"/>
                <w:lang w:eastAsia="zh-CN"/>
              </w:rPr>
              <w:t>15</w:t>
            </w:r>
          </w:p>
          <w:p w14:paraId="0A9CB4CC" w14:textId="77777777" w:rsidR="001843F6" w:rsidRPr="004F7D3A" w:rsidRDefault="001843F6" w:rsidP="00C20CB9">
            <w:pPr>
              <w:pStyle w:val="TAC"/>
              <w:rPr>
                <w:rFonts w:cs="Arial"/>
                <w:color w:val="000000" w:themeColor="text1"/>
                <w:lang w:eastAsia="zh-CN"/>
              </w:rPr>
            </w:pPr>
            <w:r w:rsidRPr="004F7D3A">
              <w:rPr>
                <w:rFonts w:cs="Arial"/>
                <w:color w:val="000000" w:themeColor="text1"/>
                <w:lang w:eastAsia="zh-CN"/>
              </w:rPr>
              <w:t>to</w:t>
            </w:r>
          </w:p>
          <w:p w14:paraId="38D0BF77" w14:textId="77777777" w:rsidR="001843F6" w:rsidRPr="004F7D3A" w:rsidRDefault="001843F6" w:rsidP="00C20CB9">
            <w:pPr>
              <w:pStyle w:val="TAH"/>
              <w:rPr>
                <w:b w:val="0"/>
              </w:rPr>
            </w:pPr>
            <w:proofErr w:type="spellStart"/>
            <w:r w:rsidRPr="004F7D3A">
              <w:rPr>
                <w:rFonts w:cs="Arial"/>
                <w:b w:val="0"/>
                <w:color w:val="000000" w:themeColor="text1"/>
                <w:lang w:eastAsia="zh-CN"/>
              </w:rPr>
              <w:t>F</w:t>
            </w:r>
            <w:r w:rsidRPr="004F7D3A">
              <w:rPr>
                <w:rFonts w:cs="Arial"/>
                <w:b w:val="0"/>
                <w:color w:val="000000" w:themeColor="text1"/>
                <w:vertAlign w:val="subscript"/>
                <w:lang w:eastAsia="zh-CN"/>
              </w:rPr>
              <w:t>DL_high</w:t>
            </w:r>
            <w:proofErr w:type="spellEnd"/>
            <w:r w:rsidRPr="004F7D3A">
              <w:rPr>
                <w:rFonts w:cs="Arial"/>
                <w:b w:val="0"/>
                <w:color w:val="000000" w:themeColor="text1"/>
                <w:vertAlign w:val="subscript"/>
                <w:lang w:eastAsia="zh-CN"/>
              </w:rPr>
              <w:t xml:space="preserve">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1843F6" w:rsidRPr="00A1115A" w14:paraId="56449E41" w14:textId="77777777" w:rsidTr="00C20CB9">
        <w:trPr>
          <w:jc w:val="center"/>
        </w:trPr>
        <w:tc>
          <w:tcPr>
            <w:tcW w:w="1462" w:type="dxa"/>
            <w:tcBorders>
              <w:bottom w:val="nil"/>
            </w:tcBorders>
            <w:shd w:val="clear" w:color="auto" w:fill="auto"/>
          </w:tcPr>
          <w:p w14:paraId="3C1839B9" w14:textId="77777777" w:rsidR="001843F6" w:rsidRPr="00A1115A" w:rsidRDefault="001843F6" w:rsidP="00C20CB9">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086B36BE"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776" w:type="dxa"/>
          </w:tcPr>
          <w:p w14:paraId="141FC3E9" w14:textId="77777777" w:rsidR="001843F6" w:rsidRPr="00A1115A" w:rsidRDefault="001843F6" w:rsidP="00C20CB9">
            <w:pPr>
              <w:pStyle w:val="TAC"/>
              <w:rPr>
                <w:lang w:val="sv-SE"/>
              </w:rPr>
            </w:pPr>
            <w:r w:rsidRPr="00A1115A">
              <w:rPr>
                <w:lang w:val="sv-SE"/>
              </w:rPr>
              <w:t>dBm</w:t>
            </w:r>
          </w:p>
        </w:tc>
        <w:tc>
          <w:tcPr>
            <w:tcW w:w="2147" w:type="dxa"/>
          </w:tcPr>
          <w:p w14:paraId="21AB6D8E" w14:textId="77777777" w:rsidR="001843F6" w:rsidRPr="00A1115A" w:rsidRDefault="001843F6" w:rsidP="00C20CB9">
            <w:pPr>
              <w:pStyle w:val="TAC"/>
            </w:pPr>
            <w:r w:rsidRPr="00A1115A">
              <w:t>-</w:t>
            </w:r>
            <w:r w:rsidRPr="00A1115A">
              <w:rPr>
                <w:rFonts w:hint="eastAsia"/>
                <w:lang w:eastAsia="zh-CN"/>
              </w:rPr>
              <w:t>44</w:t>
            </w:r>
          </w:p>
        </w:tc>
        <w:tc>
          <w:tcPr>
            <w:tcW w:w="2155" w:type="dxa"/>
          </w:tcPr>
          <w:p w14:paraId="4896A4FF" w14:textId="77777777" w:rsidR="001843F6" w:rsidRPr="00A1115A" w:rsidRDefault="001843F6" w:rsidP="00C20CB9">
            <w:pPr>
              <w:pStyle w:val="TAC"/>
            </w:pPr>
            <w:r w:rsidRPr="00A1115A">
              <w:t>-44</w:t>
            </w:r>
          </w:p>
        </w:tc>
      </w:tr>
      <w:tr w:rsidR="001843F6" w:rsidRPr="00A1115A" w14:paraId="164D53C6" w14:textId="77777777" w:rsidTr="00C20CB9">
        <w:trPr>
          <w:jc w:val="center"/>
        </w:trPr>
        <w:tc>
          <w:tcPr>
            <w:tcW w:w="1462" w:type="dxa"/>
            <w:tcBorders>
              <w:top w:val="nil"/>
              <w:bottom w:val="nil"/>
            </w:tcBorders>
            <w:shd w:val="clear" w:color="auto" w:fill="auto"/>
          </w:tcPr>
          <w:p w14:paraId="217818BA" w14:textId="77777777" w:rsidR="001843F6" w:rsidRPr="00A1115A" w:rsidRDefault="001843F6" w:rsidP="00C20CB9">
            <w:pPr>
              <w:pStyle w:val="TAC"/>
              <w:rPr>
                <w:lang w:eastAsia="zh-CN"/>
              </w:rPr>
            </w:pPr>
          </w:p>
        </w:tc>
        <w:tc>
          <w:tcPr>
            <w:tcW w:w="1965" w:type="dxa"/>
            <w:shd w:val="clear" w:color="auto" w:fill="auto"/>
          </w:tcPr>
          <w:p w14:paraId="17596DBE"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5CD3C127" w14:textId="77777777" w:rsidR="001843F6" w:rsidRPr="00A1115A" w:rsidRDefault="001843F6" w:rsidP="00C20CB9">
            <w:pPr>
              <w:pStyle w:val="TAC"/>
              <w:rPr>
                <w:lang w:val="sv-SE"/>
              </w:rPr>
            </w:pPr>
            <w:r w:rsidRPr="00A1115A">
              <w:rPr>
                <w:lang w:val="sv-SE"/>
              </w:rPr>
              <w:t>MHz</w:t>
            </w:r>
          </w:p>
        </w:tc>
        <w:tc>
          <w:tcPr>
            <w:tcW w:w="2147" w:type="dxa"/>
          </w:tcPr>
          <w:p w14:paraId="42A5D8AC" w14:textId="77777777" w:rsidR="001843F6" w:rsidRPr="00A1115A" w:rsidRDefault="001843F6" w:rsidP="00C20CB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6F7620B6" w14:textId="77777777" w:rsidR="001843F6" w:rsidRPr="00A1115A" w:rsidRDefault="001843F6" w:rsidP="00C20CB9">
            <w:pPr>
              <w:pStyle w:val="TAC"/>
            </w:pPr>
            <w:r w:rsidRPr="00A1115A">
              <w:rPr>
                <w:rFonts w:hint="eastAsia"/>
                <w:lang w:eastAsia="zh-CN"/>
              </w:rPr>
              <w:t>and</w:t>
            </w:r>
          </w:p>
          <w:p w14:paraId="21D1EB58" w14:textId="77777777" w:rsidR="001843F6" w:rsidRPr="00A1115A" w:rsidRDefault="001843F6" w:rsidP="00C20CB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0D3E40F3" w14:textId="77777777" w:rsidR="001843F6" w:rsidRPr="00A1115A" w:rsidRDefault="001843F6" w:rsidP="00C20CB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284E63AD" w14:textId="77777777" w:rsidR="001843F6" w:rsidRPr="00A1115A" w:rsidRDefault="001843F6" w:rsidP="00C20CB9">
            <w:pPr>
              <w:pStyle w:val="TAC"/>
            </w:pPr>
            <w:r w:rsidRPr="00A1115A">
              <w:t>and</w:t>
            </w:r>
          </w:p>
          <w:p w14:paraId="62529C91" w14:textId="77777777" w:rsidR="001843F6" w:rsidRPr="00A1115A" w:rsidRDefault="001843F6" w:rsidP="00C20CB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1843F6" w:rsidRPr="00A1115A" w14:paraId="0236697C" w14:textId="77777777" w:rsidTr="00C20CB9">
        <w:trPr>
          <w:jc w:val="center"/>
        </w:trPr>
        <w:tc>
          <w:tcPr>
            <w:tcW w:w="1462" w:type="dxa"/>
            <w:tcBorders>
              <w:top w:val="nil"/>
            </w:tcBorders>
            <w:shd w:val="clear" w:color="auto" w:fill="auto"/>
          </w:tcPr>
          <w:p w14:paraId="2F939864" w14:textId="77777777" w:rsidR="001843F6" w:rsidRPr="00A1115A" w:rsidRDefault="001843F6" w:rsidP="00C20CB9">
            <w:pPr>
              <w:pStyle w:val="TAC"/>
            </w:pPr>
          </w:p>
        </w:tc>
        <w:tc>
          <w:tcPr>
            <w:tcW w:w="1965" w:type="dxa"/>
            <w:shd w:val="clear" w:color="auto" w:fill="auto"/>
          </w:tcPr>
          <w:p w14:paraId="4C49F66A"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p>
        </w:tc>
        <w:tc>
          <w:tcPr>
            <w:tcW w:w="776" w:type="dxa"/>
          </w:tcPr>
          <w:p w14:paraId="4C7F224A" w14:textId="77777777" w:rsidR="001843F6" w:rsidRPr="00A1115A" w:rsidRDefault="001843F6" w:rsidP="00C20CB9">
            <w:pPr>
              <w:pStyle w:val="TAC"/>
              <w:rPr>
                <w:lang w:val="sv-SE"/>
              </w:rPr>
            </w:pPr>
            <w:r w:rsidRPr="00A1115A">
              <w:rPr>
                <w:lang w:val="sv-SE"/>
              </w:rPr>
              <w:t>MHz</w:t>
            </w:r>
          </w:p>
        </w:tc>
        <w:tc>
          <w:tcPr>
            <w:tcW w:w="2147" w:type="dxa"/>
          </w:tcPr>
          <w:p w14:paraId="44534C4C" w14:textId="77777777" w:rsidR="001843F6" w:rsidRPr="00A1115A" w:rsidRDefault="001843F6" w:rsidP="00C20CB9">
            <w:pPr>
              <w:pStyle w:val="TAC"/>
            </w:pPr>
            <w:r w:rsidRPr="00A1115A">
              <w:t>NOTE 2</w:t>
            </w:r>
          </w:p>
        </w:tc>
        <w:tc>
          <w:tcPr>
            <w:tcW w:w="2155" w:type="dxa"/>
          </w:tcPr>
          <w:p w14:paraId="4AA2CA2A" w14:textId="77777777" w:rsidR="001843F6" w:rsidRPr="00A1115A" w:rsidRDefault="001843F6" w:rsidP="00C20CB9">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62327CD4" w14:textId="77777777" w:rsidR="001843F6" w:rsidRPr="00A1115A" w:rsidRDefault="001843F6" w:rsidP="00C20CB9">
            <w:pPr>
              <w:pStyle w:val="TAC"/>
            </w:pPr>
            <w:r w:rsidRPr="00A1115A">
              <w:t>to</w:t>
            </w:r>
          </w:p>
          <w:p w14:paraId="45EBCD79" w14:textId="77777777" w:rsidR="001843F6" w:rsidRPr="00A1115A" w:rsidRDefault="001843F6" w:rsidP="00C20CB9">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1843F6" w:rsidRPr="00A1115A" w14:paraId="1BB6D468" w14:textId="77777777" w:rsidTr="00C20CB9">
        <w:trPr>
          <w:jc w:val="center"/>
        </w:trPr>
        <w:tc>
          <w:tcPr>
            <w:tcW w:w="8505" w:type="dxa"/>
            <w:gridSpan w:val="5"/>
          </w:tcPr>
          <w:p w14:paraId="7C797B4E" w14:textId="77777777" w:rsidR="001843F6" w:rsidRPr="00A1115A" w:rsidRDefault="001843F6" w:rsidP="00C20CB9">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5B7C678E" w14:textId="77777777" w:rsidR="001843F6" w:rsidRPr="00A1115A" w:rsidRDefault="001843F6" w:rsidP="00C20CB9">
            <w:pPr>
              <w:pStyle w:val="TAN"/>
              <w:rPr>
                <w:rFonts w:cs="Arial"/>
              </w:rPr>
            </w:pPr>
            <w:r w:rsidRPr="00A1115A">
              <w:rPr>
                <w:rFonts w:cs="Arial"/>
              </w:rPr>
              <w:t>NOTE 2:</w:t>
            </w:r>
            <w:r w:rsidRPr="00A1115A">
              <w:rPr>
                <w:rFonts w:cs="Arial"/>
              </w:rPr>
              <w:tab/>
              <w:t>For each carrier frequency the requirement is valid for two frequencies:</w:t>
            </w:r>
          </w:p>
          <w:p w14:paraId="4E9DAC0B" w14:textId="77777777" w:rsidR="001843F6" w:rsidRPr="00A1115A" w:rsidRDefault="001843F6" w:rsidP="00C20CB9">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11DE0CB2" w14:textId="77777777" w:rsidR="001843F6" w:rsidRPr="00A1115A" w:rsidRDefault="001843F6" w:rsidP="00C20CB9">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0E99D552" w14:textId="77777777" w:rsidR="001843F6" w:rsidRPr="00A1115A" w:rsidRDefault="001843F6" w:rsidP="00C20CB9">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w:t>
            </w:r>
            <w:proofErr w:type="gramStart"/>
            <w:r w:rsidRPr="00A1115A">
              <w:rPr>
                <w:rFonts w:cs="Arial"/>
              </w:rPr>
              <w:t>frequencies</w:t>
            </w:r>
            <w:proofErr w:type="gramEnd"/>
            <w:r w:rsidRPr="00A1115A">
              <w:rPr>
                <w:rFonts w:cs="Arial"/>
              </w:rPr>
              <w:t xml:space="preserve"> </w:t>
            </w:r>
          </w:p>
          <w:p w14:paraId="3E99574C" w14:textId="77777777" w:rsidR="001843F6" w:rsidRPr="00A1115A" w:rsidRDefault="001843F6" w:rsidP="00C20CB9">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E251BEB">
                <v:shape id="_x0000_i1031" type="#_x0000_t75" style="width:113.75pt;height:21pt" o:ole="">
                  <v:imagedata r:id="rId16" o:title=""/>
                </v:shape>
                <o:OLEObject Type="Embed" ProgID="Equation.3" ShapeID="_x0000_i1031" DrawAspect="Content" ObjectID="_1738052560" r:id="rId21"/>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FFF4C6F" w14:textId="77777777" w:rsidR="001843F6" w:rsidRPr="00A1115A" w:rsidRDefault="001843F6" w:rsidP="001843F6">
      <w:pPr>
        <w:rPr>
          <w:rFonts w:eastAsia="SimSun"/>
          <w:lang w:eastAsia="zh-CN"/>
        </w:rPr>
      </w:pPr>
    </w:p>
    <w:p w14:paraId="10241013" w14:textId="77777777" w:rsidR="001843F6" w:rsidRPr="00A1115A" w:rsidRDefault="001843F6" w:rsidP="001843F6">
      <w:pPr>
        <w:pStyle w:val="40"/>
      </w:pPr>
      <w:r w:rsidRPr="00A1115A">
        <w:t>7.6E.2.2</w:t>
      </w:r>
      <w:r w:rsidRPr="00A1115A">
        <w:tab/>
        <w:t>In-band blocking for V2X con-current operation</w:t>
      </w:r>
      <w:bookmarkEnd w:id="212"/>
      <w:bookmarkEnd w:id="213"/>
      <w:bookmarkEnd w:id="214"/>
      <w:bookmarkEnd w:id="215"/>
      <w:bookmarkEnd w:id="216"/>
      <w:bookmarkEnd w:id="217"/>
      <w:bookmarkEnd w:id="218"/>
      <w:bookmarkEnd w:id="219"/>
      <w:bookmarkEnd w:id="220"/>
      <w:bookmarkEnd w:id="221"/>
      <w:bookmarkEnd w:id="222"/>
      <w:bookmarkEnd w:id="223"/>
    </w:p>
    <w:p w14:paraId="72E7E3F5" w14:textId="3FAB0F65" w:rsidR="00B03EAC" w:rsidRDefault="001843F6" w:rsidP="001843F6">
      <w:bookmarkStart w:id="226" w:name="_Toc45888473"/>
      <w:bookmarkStart w:id="227" w:name="_Toc45889072"/>
      <w:bookmarkStart w:id="228" w:name="_Toc61367801"/>
      <w:bookmarkStart w:id="229" w:name="_Toc61373184"/>
      <w:bookmarkStart w:id="230" w:name="_Toc68231134"/>
      <w:bookmarkStart w:id="231" w:name="_Toc69084547"/>
      <w:bookmarkStart w:id="232" w:name="_Toc75467560"/>
      <w:bookmarkStart w:id="233" w:name="_Toc76509582"/>
      <w:bookmarkStart w:id="234" w:name="_Toc76718572"/>
      <w:bookmarkStart w:id="235" w:name="_Toc83580919"/>
      <w:bookmarkStart w:id="236" w:name="_Toc84405428"/>
      <w:bookmarkStart w:id="237"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238" w:author="Suhwan Lim" w:date="2023-02-15T12:21:00Z">
        <w:r w:rsidR="00B03EAC">
          <w:t>b</w:t>
        </w:r>
      </w:ins>
      <w:del w:id="239" w:author="Suhwan Lim" w:date="2023-02-15T12:21:00Z">
        <w:r w:rsidRPr="00E24AB4" w:rsidDel="00B03EAC">
          <w:delText>B</w:delText>
        </w:r>
      </w:del>
      <w:r w:rsidRPr="00E24AB4">
        <w:t>and</w:t>
      </w:r>
      <w:r>
        <w:t xml:space="preserve">s </w:t>
      </w:r>
      <w:ins w:id="240" w:author="Suhwan Lim" w:date="2023-02-15T12:21:00Z">
        <w:r w:rsidR="00B03EAC">
          <w:t xml:space="preserve">with PC5 interface </w:t>
        </w:r>
      </w:ins>
      <w:r>
        <w:t>in Table 5.2E.</w:t>
      </w:r>
      <w:ins w:id="241" w:author="Suhwan Lim" w:date="2023-02-15T12:21:00Z">
        <w:r w:rsidR="00B03EAC">
          <w:t>2</w:t>
        </w:r>
      </w:ins>
      <w:del w:id="242" w:author="Suhwan Lim" w:date="2023-02-15T12:21:00Z">
        <w:r w:rsidDel="00B03EAC">
          <w:delText>1</w:delText>
        </w:r>
      </w:del>
      <w:r>
        <w:t>-1</w:t>
      </w:r>
      <w:r w:rsidRPr="00E24AB4">
        <w:t xml:space="preserve"> and the requirements specified in </w:t>
      </w:r>
      <w:r>
        <w:t>clause</w:t>
      </w:r>
      <w:r w:rsidRPr="00E24AB4">
        <w:t xml:space="preserve"> 7.6.2 shall apply for the NR downlink reception in </w:t>
      </w:r>
      <w:ins w:id="243" w:author="Suhwan Lim" w:date="2023-02-15T14:17:00Z">
        <w:r w:rsidR="00AB5D89">
          <w:t xml:space="preserve">the operating </w:t>
        </w:r>
      </w:ins>
      <w:del w:id="244" w:author="Suhwan Lim" w:date="2023-02-15T14:18:00Z">
        <w:r w:rsidRPr="00E24AB4" w:rsidDel="00AB5D89">
          <w:delText>licensed</w:delText>
        </w:r>
      </w:del>
      <w:r w:rsidRPr="00E24AB4">
        <w:t xml:space="preserve"> band</w:t>
      </w:r>
      <w:ins w:id="245" w:author="Suhwan Lim" w:date="2023-02-15T14:18:00Z">
        <w:r w:rsidR="00AB5D89">
          <w:t xml:space="preserve">s with </w:t>
        </w:r>
        <w:proofErr w:type="spellStart"/>
        <w:r w:rsidR="00AB5D89">
          <w:t>Uu</w:t>
        </w:r>
        <w:proofErr w:type="spellEnd"/>
        <w:r w:rsidR="00AB5D89">
          <w:t xml:space="preserve"> interface in Table 5.2E.2-1</w:t>
        </w:r>
      </w:ins>
      <w:r w:rsidRPr="00E24AB4">
        <w:t xml:space="preserve"> while all downlink </w:t>
      </w:r>
      <w:ins w:id="246" w:author="Suhwan Lim" w:date="2023-02-15T12:22:00Z">
        <w:r w:rsidR="00B03EAC">
          <w:t xml:space="preserve">and </w:t>
        </w:r>
        <w:proofErr w:type="spellStart"/>
        <w:r w:rsidR="00B03EAC">
          <w:t>sidelink</w:t>
        </w:r>
        <w:proofErr w:type="spellEnd"/>
        <w:r w:rsidR="00B03EAC">
          <w:t xml:space="preserve"> reception</w:t>
        </w:r>
        <w:r w:rsidR="00B03EAC" w:rsidRPr="00E24AB4">
          <w:t xml:space="preserve"> </w:t>
        </w:r>
      </w:ins>
      <w:r w:rsidRPr="00E24AB4">
        <w:t>carriers</w:t>
      </w:r>
      <w:r w:rsidR="00B03EAC">
        <w:t xml:space="preserve"> </w:t>
      </w:r>
      <w:r w:rsidRPr="00E24AB4">
        <w:t>are active</w:t>
      </w:r>
      <w:r w:rsidRPr="00A1115A">
        <w:t>.</w:t>
      </w:r>
    </w:p>
    <w:p w14:paraId="7BA3DBA8" w14:textId="77777777" w:rsidR="001843F6" w:rsidRPr="00A1115A" w:rsidRDefault="001843F6" w:rsidP="001843F6">
      <w:pPr>
        <w:rPr>
          <w:rFonts w:eastAsia="Malgun Gothic"/>
          <w:lang w:eastAsia="ko-KR"/>
        </w:rPr>
      </w:pPr>
    </w:p>
    <w:p w14:paraId="582EAE85" w14:textId="77777777" w:rsidR="001843F6" w:rsidRPr="00A1115A" w:rsidRDefault="001843F6" w:rsidP="001843F6">
      <w:pPr>
        <w:pStyle w:val="30"/>
      </w:pPr>
      <w:r w:rsidRPr="00A1115A">
        <w:t>7.6</w:t>
      </w:r>
      <w:r w:rsidRPr="00A1115A">
        <w:rPr>
          <w:rFonts w:hint="eastAsia"/>
        </w:rPr>
        <w:t>E</w:t>
      </w:r>
      <w:r w:rsidRPr="00A1115A">
        <w:t>.3</w:t>
      </w:r>
      <w:r w:rsidRPr="00A1115A">
        <w:tab/>
        <w:t>Out-of-band blocking</w:t>
      </w:r>
      <w:bookmarkEnd w:id="226"/>
      <w:bookmarkEnd w:id="227"/>
      <w:bookmarkEnd w:id="228"/>
      <w:bookmarkEnd w:id="229"/>
      <w:bookmarkEnd w:id="230"/>
      <w:bookmarkEnd w:id="231"/>
      <w:bookmarkEnd w:id="232"/>
      <w:bookmarkEnd w:id="233"/>
      <w:bookmarkEnd w:id="234"/>
      <w:bookmarkEnd w:id="235"/>
      <w:bookmarkEnd w:id="236"/>
      <w:bookmarkEnd w:id="237"/>
    </w:p>
    <w:p w14:paraId="11EA1323" w14:textId="77777777" w:rsidR="001843F6" w:rsidRPr="00A1115A" w:rsidRDefault="001843F6" w:rsidP="001843F6">
      <w:pPr>
        <w:pStyle w:val="40"/>
      </w:pPr>
      <w:bookmarkStart w:id="247" w:name="_Toc45888474"/>
      <w:bookmarkStart w:id="248" w:name="_Toc45889073"/>
      <w:bookmarkStart w:id="249" w:name="_Toc61367802"/>
      <w:bookmarkStart w:id="250" w:name="_Toc61373185"/>
      <w:bookmarkStart w:id="251" w:name="_Toc68231135"/>
      <w:bookmarkStart w:id="252" w:name="_Toc69084548"/>
      <w:bookmarkStart w:id="253" w:name="_Toc75467561"/>
      <w:bookmarkStart w:id="254" w:name="_Toc76509583"/>
      <w:bookmarkStart w:id="255" w:name="_Toc76718573"/>
      <w:bookmarkStart w:id="256" w:name="_Toc83580920"/>
      <w:bookmarkStart w:id="257" w:name="_Toc84405429"/>
      <w:bookmarkStart w:id="258" w:name="_Toc84414038"/>
      <w:r w:rsidRPr="00A1115A">
        <w:t>7.6E.3.1</w:t>
      </w:r>
      <w:r w:rsidRPr="00A1115A">
        <w:tab/>
        <w:t>General</w:t>
      </w:r>
      <w:bookmarkEnd w:id="247"/>
      <w:bookmarkEnd w:id="248"/>
      <w:bookmarkEnd w:id="249"/>
      <w:bookmarkEnd w:id="250"/>
      <w:bookmarkEnd w:id="251"/>
      <w:bookmarkEnd w:id="252"/>
      <w:bookmarkEnd w:id="253"/>
      <w:bookmarkEnd w:id="254"/>
      <w:bookmarkEnd w:id="255"/>
      <w:bookmarkEnd w:id="256"/>
      <w:bookmarkEnd w:id="257"/>
      <w:bookmarkEnd w:id="258"/>
    </w:p>
    <w:p w14:paraId="5BECF1FE" w14:textId="34ADFADB" w:rsidR="001843F6" w:rsidRPr="00A1115A" w:rsidRDefault="001843F6" w:rsidP="001843F6">
      <w:bookmarkStart w:id="259" w:name="_Toc45888475"/>
      <w:bookmarkStart w:id="260" w:name="_Toc45889074"/>
      <w:bookmarkStart w:id="261" w:name="_Toc61367803"/>
      <w:bookmarkStart w:id="262" w:name="_Toc61373186"/>
      <w:bookmarkStart w:id="263" w:name="_Toc68231136"/>
      <w:bookmarkStart w:id="264" w:name="_Toc69084549"/>
      <w:bookmarkStart w:id="265" w:name="_Toc75467562"/>
      <w:bookmarkStart w:id="266" w:name="_Toc76509584"/>
      <w:bookmarkStart w:id="267" w:name="_Toc76718574"/>
      <w:bookmarkStart w:id="268" w:name="_Toc83580921"/>
      <w:bookmarkStart w:id="269" w:name="_Toc84405430"/>
      <w:bookmarkStart w:id="270"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w:t>
      </w:r>
      <w:proofErr w:type="spellStart"/>
      <w:ins w:id="271" w:author="Suhwan Lim" w:date="2023-02-15T12:23:00Z">
        <w:r w:rsidR="00B03EAC">
          <w:t>sidelink</w:t>
        </w:r>
      </w:ins>
      <w:proofErr w:type="spellEnd"/>
      <w:del w:id="272" w:author="Suhwan Lim" w:date="2023-02-15T12:23:00Z">
        <w:r w:rsidRPr="00A1115A" w:rsidDel="00B03EAC">
          <w:delText>uplink</w:delText>
        </w:r>
      </w:del>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2C0C73AB" w14:textId="77777777" w:rsidR="001843F6" w:rsidRPr="00A1115A" w:rsidRDefault="001843F6" w:rsidP="001843F6">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1843F6" w:rsidRPr="00A1115A" w14:paraId="13AA6546" w14:textId="77777777" w:rsidTr="00C20CB9">
        <w:trPr>
          <w:jc w:val="center"/>
        </w:trPr>
        <w:tc>
          <w:tcPr>
            <w:tcW w:w="2797" w:type="dxa"/>
            <w:tcBorders>
              <w:bottom w:val="nil"/>
            </w:tcBorders>
            <w:shd w:val="clear" w:color="auto" w:fill="auto"/>
            <w:vAlign w:val="center"/>
          </w:tcPr>
          <w:p w14:paraId="74BE2B27" w14:textId="77777777" w:rsidR="001843F6" w:rsidRPr="00A1115A" w:rsidRDefault="001843F6" w:rsidP="00C20CB9">
            <w:pPr>
              <w:pStyle w:val="TAH"/>
            </w:pPr>
            <w:r w:rsidRPr="00A1115A">
              <w:t>RX parameter</w:t>
            </w:r>
          </w:p>
        </w:tc>
        <w:tc>
          <w:tcPr>
            <w:tcW w:w="1090" w:type="dxa"/>
            <w:tcBorders>
              <w:bottom w:val="nil"/>
            </w:tcBorders>
            <w:shd w:val="clear" w:color="auto" w:fill="auto"/>
            <w:vAlign w:val="center"/>
          </w:tcPr>
          <w:p w14:paraId="3E8A74AC" w14:textId="77777777" w:rsidR="001843F6" w:rsidRPr="00A1115A" w:rsidRDefault="001843F6" w:rsidP="00C20CB9">
            <w:pPr>
              <w:pStyle w:val="TAH"/>
            </w:pPr>
            <w:r w:rsidRPr="00A1115A">
              <w:t>Units</w:t>
            </w:r>
          </w:p>
        </w:tc>
        <w:tc>
          <w:tcPr>
            <w:tcW w:w="5744" w:type="dxa"/>
            <w:gridSpan w:val="5"/>
          </w:tcPr>
          <w:p w14:paraId="60AACDEA" w14:textId="77777777" w:rsidR="001843F6" w:rsidRPr="00A1115A" w:rsidRDefault="001843F6" w:rsidP="00C20CB9">
            <w:pPr>
              <w:pStyle w:val="TAH"/>
            </w:pPr>
            <w:r w:rsidRPr="00A1115A">
              <w:t>Channel bandwidth</w:t>
            </w:r>
          </w:p>
        </w:tc>
      </w:tr>
      <w:tr w:rsidR="001843F6" w:rsidRPr="00A1115A" w14:paraId="3FF66135" w14:textId="77777777" w:rsidTr="00C20CB9">
        <w:trPr>
          <w:jc w:val="center"/>
        </w:trPr>
        <w:tc>
          <w:tcPr>
            <w:tcW w:w="2797" w:type="dxa"/>
            <w:tcBorders>
              <w:top w:val="nil"/>
              <w:bottom w:val="single" w:sz="4" w:space="0" w:color="auto"/>
            </w:tcBorders>
            <w:shd w:val="clear" w:color="auto" w:fill="auto"/>
            <w:vAlign w:val="center"/>
          </w:tcPr>
          <w:p w14:paraId="0AFBEB0D" w14:textId="77777777" w:rsidR="001843F6" w:rsidRPr="00A1115A" w:rsidRDefault="001843F6" w:rsidP="00C20CB9">
            <w:pPr>
              <w:pStyle w:val="TAH"/>
            </w:pPr>
          </w:p>
        </w:tc>
        <w:tc>
          <w:tcPr>
            <w:tcW w:w="1090" w:type="dxa"/>
            <w:tcBorders>
              <w:top w:val="nil"/>
            </w:tcBorders>
            <w:shd w:val="clear" w:color="auto" w:fill="auto"/>
            <w:vAlign w:val="center"/>
          </w:tcPr>
          <w:p w14:paraId="7D75032C" w14:textId="77777777" w:rsidR="001843F6" w:rsidRPr="00A1115A" w:rsidRDefault="001843F6" w:rsidP="00C20CB9">
            <w:pPr>
              <w:pStyle w:val="TAH"/>
            </w:pPr>
          </w:p>
        </w:tc>
        <w:tc>
          <w:tcPr>
            <w:tcW w:w="1211" w:type="dxa"/>
          </w:tcPr>
          <w:p w14:paraId="0D07AAB2" w14:textId="77777777" w:rsidR="001843F6" w:rsidRPr="00A1115A" w:rsidRDefault="001843F6" w:rsidP="00C20CB9">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A2C1DF1" w14:textId="77777777" w:rsidR="001843F6" w:rsidRPr="00A1115A" w:rsidRDefault="001843F6" w:rsidP="00C20CB9">
            <w:pPr>
              <w:pStyle w:val="TAH"/>
            </w:pPr>
            <w:r w:rsidRPr="00A1115A">
              <w:rPr>
                <w:rFonts w:hint="eastAsia"/>
                <w:lang w:eastAsia="zh-CN"/>
              </w:rPr>
              <w:t>10</w:t>
            </w:r>
            <w:r w:rsidRPr="00A1115A">
              <w:t xml:space="preserve"> MHz</w:t>
            </w:r>
          </w:p>
        </w:tc>
        <w:tc>
          <w:tcPr>
            <w:tcW w:w="1134" w:type="dxa"/>
            <w:vAlign w:val="center"/>
          </w:tcPr>
          <w:p w14:paraId="098597FF" w14:textId="77777777" w:rsidR="001843F6" w:rsidRPr="00A1115A" w:rsidRDefault="001843F6" w:rsidP="00C20CB9">
            <w:pPr>
              <w:pStyle w:val="TAH"/>
            </w:pPr>
            <w:r w:rsidRPr="00A1115A">
              <w:rPr>
                <w:rFonts w:hint="eastAsia"/>
                <w:lang w:eastAsia="zh-CN"/>
              </w:rPr>
              <w:t>2</w:t>
            </w:r>
            <w:r w:rsidRPr="00A1115A">
              <w:t>0 MHz</w:t>
            </w:r>
          </w:p>
        </w:tc>
        <w:tc>
          <w:tcPr>
            <w:tcW w:w="1134" w:type="dxa"/>
            <w:vAlign w:val="center"/>
          </w:tcPr>
          <w:p w14:paraId="6524C569" w14:textId="77777777" w:rsidR="001843F6" w:rsidRPr="00A1115A" w:rsidRDefault="001843F6" w:rsidP="00C20CB9">
            <w:pPr>
              <w:pStyle w:val="TAH"/>
            </w:pPr>
            <w:r w:rsidRPr="00A1115A">
              <w:rPr>
                <w:rFonts w:hint="eastAsia"/>
                <w:lang w:eastAsia="zh-CN"/>
              </w:rPr>
              <w:t>30</w:t>
            </w:r>
            <w:r w:rsidRPr="00A1115A">
              <w:t xml:space="preserve"> MHz</w:t>
            </w:r>
          </w:p>
        </w:tc>
        <w:tc>
          <w:tcPr>
            <w:tcW w:w="1131" w:type="dxa"/>
            <w:vAlign w:val="center"/>
          </w:tcPr>
          <w:p w14:paraId="4EB63AB0"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5CF5D8B2" w14:textId="77777777" w:rsidTr="00C20CB9">
        <w:trPr>
          <w:jc w:val="center"/>
        </w:trPr>
        <w:tc>
          <w:tcPr>
            <w:tcW w:w="2797" w:type="dxa"/>
            <w:tcBorders>
              <w:bottom w:val="nil"/>
            </w:tcBorders>
            <w:shd w:val="clear" w:color="auto" w:fill="auto"/>
          </w:tcPr>
          <w:p w14:paraId="69FBFDFA" w14:textId="77777777" w:rsidR="001843F6" w:rsidRPr="00A1115A" w:rsidRDefault="001843F6" w:rsidP="00C20CB9">
            <w:pPr>
              <w:pStyle w:val="TAC"/>
            </w:pPr>
            <w:r w:rsidRPr="00A1115A">
              <w:t>Power in transmission bandwidth configuration</w:t>
            </w:r>
          </w:p>
        </w:tc>
        <w:tc>
          <w:tcPr>
            <w:tcW w:w="1090" w:type="dxa"/>
          </w:tcPr>
          <w:p w14:paraId="034B43DB" w14:textId="77777777" w:rsidR="001843F6" w:rsidRPr="00A1115A" w:rsidRDefault="001843F6" w:rsidP="00C20CB9">
            <w:pPr>
              <w:pStyle w:val="TAC"/>
            </w:pPr>
            <w:r w:rsidRPr="00A1115A">
              <w:t>dBm</w:t>
            </w:r>
          </w:p>
        </w:tc>
        <w:tc>
          <w:tcPr>
            <w:tcW w:w="5744" w:type="dxa"/>
            <w:gridSpan w:val="5"/>
          </w:tcPr>
          <w:p w14:paraId="7976C87A"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1843F6" w:rsidRPr="00A1115A" w14:paraId="0A922BF5" w14:textId="77777777" w:rsidTr="00C20CB9">
        <w:trPr>
          <w:jc w:val="center"/>
        </w:trPr>
        <w:tc>
          <w:tcPr>
            <w:tcW w:w="2797" w:type="dxa"/>
            <w:tcBorders>
              <w:top w:val="nil"/>
            </w:tcBorders>
            <w:shd w:val="clear" w:color="auto" w:fill="auto"/>
          </w:tcPr>
          <w:p w14:paraId="5E87167B" w14:textId="77777777" w:rsidR="001843F6" w:rsidRPr="00A1115A" w:rsidRDefault="001843F6" w:rsidP="00C20CB9">
            <w:pPr>
              <w:pStyle w:val="TAC"/>
            </w:pPr>
          </w:p>
        </w:tc>
        <w:tc>
          <w:tcPr>
            <w:tcW w:w="1090" w:type="dxa"/>
          </w:tcPr>
          <w:p w14:paraId="7F764326" w14:textId="77777777" w:rsidR="001843F6" w:rsidRPr="00A1115A" w:rsidRDefault="001843F6" w:rsidP="00C20CB9">
            <w:pPr>
              <w:pStyle w:val="TAC"/>
            </w:pPr>
            <w:r w:rsidRPr="00A1115A">
              <w:t>dB</w:t>
            </w:r>
          </w:p>
        </w:tc>
        <w:tc>
          <w:tcPr>
            <w:tcW w:w="1211" w:type="dxa"/>
          </w:tcPr>
          <w:p w14:paraId="76FAFA2B" w14:textId="77777777" w:rsidR="001843F6" w:rsidRPr="004F7D3A" w:rsidRDefault="001843F6" w:rsidP="00C20CB9">
            <w:pPr>
              <w:pStyle w:val="TAC"/>
              <w:rPr>
                <w:rFonts w:eastAsia="Malgun Gothic"/>
                <w:lang w:eastAsia="ko-KR"/>
              </w:rPr>
            </w:pPr>
            <w:r>
              <w:rPr>
                <w:rFonts w:eastAsia="Malgun Gothic" w:hint="eastAsia"/>
                <w:lang w:eastAsia="ko-KR"/>
              </w:rPr>
              <w:t>6</w:t>
            </w:r>
          </w:p>
        </w:tc>
        <w:tc>
          <w:tcPr>
            <w:tcW w:w="1134" w:type="dxa"/>
          </w:tcPr>
          <w:p w14:paraId="155C3D15" w14:textId="77777777" w:rsidR="001843F6" w:rsidRPr="00A1115A" w:rsidRDefault="001843F6" w:rsidP="00C20CB9">
            <w:pPr>
              <w:pStyle w:val="TAC"/>
            </w:pPr>
            <w:r w:rsidRPr="00A1115A">
              <w:t>6</w:t>
            </w:r>
          </w:p>
        </w:tc>
        <w:tc>
          <w:tcPr>
            <w:tcW w:w="1134" w:type="dxa"/>
          </w:tcPr>
          <w:p w14:paraId="0EA0130B" w14:textId="77777777" w:rsidR="001843F6" w:rsidRPr="00A1115A" w:rsidRDefault="001843F6" w:rsidP="00C20CB9">
            <w:pPr>
              <w:pStyle w:val="TAC"/>
            </w:pPr>
            <w:r w:rsidRPr="00A1115A">
              <w:rPr>
                <w:rFonts w:hint="eastAsia"/>
                <w:lang w:eastAsia="zh-CN"/>
              </w:rPr>
              <w:t>9</w:t>
            </w:r>
          </w:p>
        </w:tc>
        <w:tc>
          <w:tcPr>
            <w:tcW w:w="1134" w:type="dxa"/>
          </w:tcPr>
          <w:p w14:paraId="2E073A41" w14:textId="77777777" w:rsidR="001843F6" w:rsidRPr="00A1115A" w:rsidRDefault="001843F6" w:rsidP="00C20CB9">
            <w:pPr>
              <w:pStyle w:val="TAC"/>
              <w:rPr>
                <w:lang w:val="sv-SE" w:eastAsia="zh-CN"/>
              </w:rPr>
            </w:pPr>
            <w:r w:rsidRPr="00A1115A">
              <w:rPr>
                <w:rFonts w:hint="eastAsia"/>
                <w:lang w:val="sv-SE" w:eastAsia="zh-CN"/>
              </w:rPr>
              <w:t>11</w:t>
            </w:r>
          </w:p>
        </w:tc>
        <w:tc>
          <w:tcPr>
            <w:tcW w:w="1131" w:type="dxa"/>
          </w:tcPr>
          <w:p w14:paraId="66529E5C" w14:textId="77777777" w:rsidR="001843F6" w:rsidRPr="00A1115A" w:rsidRDefault="001843F6" w:rsidP="00C20CB9">
            <w:pPr>
              <w:pStyle w:val="TAC"/>
              <w:rPr>
                <w:lang w:val="sv-SE"/>
              </w:rPr>
            </w:pPr>
            <w:r w:rsidRPr="00A1115A">
              <w:rPr>
                <w:rFonts w:hint="eastAsia"/>
                <w:lang w:val="sv-SE" w:eastAsia="zh-CN"/>
              </w:rPr>
              <w:t>12</w:t>
            </w:r>
          </w:p>
        </w:tc>
      </w:tr>
      <w:tr w:rsidR="001843F6" w:rsidRPr="00A1115A" w14:paraId="5F81CFCA" w14:textId="77777777" w:rsidTr="00C20CB9">
        <w:trPr>
          <w:jc w:val="center"/>
        </w:trPr>
        <w:tc>
          <w:tcPr>
            <w:tcW w:w="9631" w:type="dxa"/>
            <w:gridSpan w:val="7"/>
          </w:tcPr>
          <w:p w14:paraId="24AD0523" w14:textId="77777777" w:rsidR="001843F6" w:rsidRDefault="001843F6" w:rsidP="00C20CB9">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1CAACCDC" w14:textId="77777777" w:rsidR="001843F6" w:rsidRPr="00A1115A" w:rsidRDefault="001843F6" w:rsidP="00C20CB9">
            <w:pPr>
              <w:pStyle w:val="TAN"/>
            </w:pPr>
            <w:r>
              <w:rPr>
                <w:rFonts w:cs="Arial"/>
              </w:rPr>
              <w:t>NOTE 2:   The CBW is only applicable for PS UE in n14.</w:t>
            </w:r>
          </w:p>
        </w:tc>
      </w:tr>
    </w:tbl>
    <w:p w14:paraId="120D573F" w14:textId="77777777" w:rsidR="001843F6" w:rsidRPr="00A1115A" w:rsidRDefault="001843F6" w:rsidP="001843F6"/>
    <w:p w14:paraId="24D8BDB7" w14:textId="77777777" w:rsidR="001843F6" w:rsidRPr="00A1115A" w:rsidRDefault="001843F6" w:rsidP="001843F6">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1843F6" w:rsidRPr="00A1115A" w14:paraId="62ECB6BA" w14:textId="77777777" w:rsidTr="00C20CB9">
        <w:trPr>
          <w:jc w:val="center"/>
        </w:trPr>
        <w:tc>
          <w:tcPr>
            <w:tcW w:w="0" w:type="auto"/>
            <w:tcBorders>
              <w:bottom w:val="single" w:sz="4" w:space="0" w:color="auto"/>
            </w:tcBorders>
          </w:tcPr>
          <w:p w14:paraId="29F2E74E" w14:textId="77777777" w:rsidR="001843F6" w:rsidRPr="00A1115A" w:rsidRDefault="001843F6" w:rsidP="00C20CB9">
            <w:pPr>
              <w:pStyle w:val="TAH"/>
            </w:pPr>
            <w:r w:rsidRPr="00A1115A">
              <w:t>NR band</w:t>
            </w:r>
          </w:p>
        </w:tc>
        <w:tc>
          <w:tcPr>
            <w:tcW w:w="1423" w:type="dxa"/>
            <w:shd w:val="clear" w:color="auto" w:fill="auto"/>
          </w:tcPr>
          <w:p w14:paraId="66A05C4C" w14:textId="77777777" w:rsidR="001843F6" w:rsidRPr="00A1115A" w:rsidRDefault="001843F6" w:rsidP="00C20CB9">
            <w:pPr>
              <w:pStyle w:val="TAH"/>
            </w:pPr>
            <w:r w:rsidRPr="00A1115A">
              <w:t>Parameter</w:t>
            </w:r>
          </w:p>
        </w:tc>
        <w:tc>
          <w:tcPr>
            <w:tcW w:w="992" w:type="dxa"/>
          </w:tcPr>
          <w:p w14:paraId="3101BBF5" w14:textId="77777777" w:rsidR="001843F6" w:rsidRPr="00A1115A" w:rsidRDefault="001843F6" w:rsidP="00C20CB9">
            <w:pPr>
              <w:pStyle w:val="TAH"/>
              <w:rPr>
                <w:lang w:eastAsia="zh-CN"/>
              </w:rPr>
            </w:pPr>
            <w:r w:rsidRPr="00A1115A">
              <w:t>Unit</w:t>
            </w:r>
            <w:r w:rsidRPr="00A1115A">
              <w:rPr>
                <w:rFonts w:hint="eastAsia"/>
                <w:lang w:eastAsia="zh-CN"/>
              </w:rPr>
              <w:t>s</w:t>
            </w:r>
          </w:p>
        </w:tc>
        <w:tc>
          <w:tcPr>
            <w:tcW w:w="1983" w:type="dxa"/>
          </w:tcPr>
          <w:p w14:paraId="2A947282" w14:textId="77777777" w:rsidR="001843F6" w:rsidRPr="00A1115A" w:rsidRDefault="001843F6" w:rsidP="00C20CB9">
            <w:pPr>
              <w:pStyle w:val="TAH"/>
            </w:pPr>
            <w:r w:rsidRPr="00A1115A">
              <w:t>Range 1</w:t>
            </w:r>
          </w:p>
        </w:tc>
        <w:tc>
          <w:tcPr>
            <w:tcW w:w="1906" w:type="dxa"/>
          </w:tcPr>
          <w:p w14:paraId="1BF9AA2A" w14:textId="77777777" w:rsidR="001843F6" w:rsidRPr="00A1115A" w:rsidRDefault="001843F6" w:rsidP="00C20CB9">
            <w:pPr>
              <w:pStyle w:val="TAH"/>
            </w:pPr>
            <w:r w:rsidRPr="00A1115A">
              <w:t>Range 2</w:t>
            </w:r>
          </w:p>
        </w:tc>
        <w:tc>
          <w:tcPr>
            <w:tcW w:w="1781" w:type="dxa"/>
          </w:tcPr>
          <w:p w14:paraId="5401C4EE" w14:textId="77777777" w:rsidR="001843F6" w:rsidRPr="00A1115A" w:rsidRDefault="001843F6" w:rsidP="00C20CB9">
            <w:pPr>
              <w:pStyle w:val="TAH"/>
            </w:pPr>
            <w:r w:rsidRPr="00A1115A">
              <w:t>Range 3</w:t>
            </w:r>
          </w:p>
        </w:tc>
      </w:tr>
      <w:tr w:rsidR="001843F6" w:rsidRPr="00A1115A" w14:paraId="340192FD" w14:textId="77777777" w:rsidTr="00C20CB9">
        <w:trPr>
          <w:jc w:val="center"/>
        </w:trPr>
        <w:tc>
          <w:tcPr>
            <w:tcW w:w="0" w:type="auto"/>
            <w:vMerge w:val="restart"/>
          </w:tcPr>
          <w:p w14:paraId="2E2AD65D" w14:textId="77777777" w:rsidR="001843F6" w:rsidRPr="00C751CC" w:rsidRDefault="001843F6" w:rsidP="00C20CB9">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3C6E6AA1" w14:textId="77777777" w:rsidR="001843F6" w:rsidRPr="00C751CC" w:rsidRDefault="001843F6" w:rsidP="00C20CB9">
            <w:pPr>
              <w:pStyle w:val="TAH"/>
              <w:rPr>
                <w:b w:val="0"/>
              </w:rPr>
            </w:pPr>
            <w:r w:rsidRPr="00C751CC">
              <w:rPr>
                <w:b w:val="0"/>
                <w:lang w:val="sv-SE"/>
              </w:rPr>
              <w:t>P</w:t>
            </w:r>
            <w:r w:rsidRPr="00C751CC">
              <w:rPr>
                <w:b w:val="0"/>
                <w:vertAlign w:val="subscript"/>
                <w:lang w:val="sv-SE"/>
              </w:rPr>
              <w:t>interferer</w:t>
            </w:r>
          </w:p>
        </w:tc>
        <w:tc>
          <w:tcPr>
            <w:tcW w:w="992" w:type="dxa"/>
          </w:tcPr>
          <w:p w14:paraId="72FD68D8" w14:textId="77777777" w:rsidR="001843F6" w:rsidRPr="00C751CC" w:rsidRDefault="001843F6" w:rsidP="00C20CB9">
            <w:pPr>
              <w:pStyle w:val="TAH"/>
              <w:rPr>
                <w:b w:val="0"/>
              </w:rPr>
            </w:pPr>
            <w:r w:rsidRPr="00C751CC">
              <w:rPr>
                <w:b w:val="0"/>
                <w:lang w:val="sv-SE"/>
              </w:rPr>
              <w:t>dBm</w:t>
            </w:r>
          </w:p>
        </w:tc>
        <w:tc>
          <w:tcPr>
            <w:tcW w:w="1983" w:type="dxa"/>
          </w:tcPr>
          <w:p w14:paraId="7EAC15CF" w14:textId="77777777" w:rsidR="001843F6" w:rsidRPr="00C751CC" w:rsidRDefault="001843F6" w:rsidP="00C20CB9">
            <w:pPr>
              <w:pStyle w:val="TAH"/>
              <w:rPr>
                <w:b w:val="0"/>
              </w:rPr>
            </w:pPr>
            <w:r w:rsidRPr="00C751CC">
              <w:rPr>
                <w:b w:val="0"/>
              </w:rPr>
              <w:t>-44</w:t>
            </w:r>
          </w:p>
        </w:tc>
        <w:tc>
          <w:tcPr>
            <w:tcW w:w="1906" w:type="dxa"/>
          </w:tcPr>
          <w:p w14:paraId="2ACDA368" w14:textId="77777777" w:rsidR="001843F6" w:rsidRPr="00C751CC" w:rsidRDefault="001843F6" w:rsidP="00C20CB9">
            <w:pPr>
              <w:pStyle w:val="TAH"/>
              <w:rPr>
                <w:b w:val="0"/>
              </w:rPr>
            </w:pPr>
            <w:r w:rsidRPr="00C751CC">
              <w:rPr>
                <w:b w:val="0"/>
              </w:rPr>
              <w:t>-30</w:t>
            </w:r>
          </w:p>
        </w:tc>
        <w:tc>
          <w:tcPr>
            <w:tcW w:w="1781" w:type="dxa"/>
          </w:tcPr>
          <w:p w14:paraId="2E029457" w14:textId="77777777" w:rsidR="001843F6" w:rsidRPr="00C751CC" w:rsidRDefault="001843F6" w:rsidP="00C20CB9">
            <w:pPr>
              <w:pStyle w:val="TAH"/>
              <w:rPr>
                <w:b w:val="0"/>
              </w:rPr>
            </w:pPr>
            <w:r w:rsidRPr="00C751CC">
              <w:rPr>
                <w:b w:val="0"/>
              </w:rPr>
              <w:t>-15</w:t>
            </w:r>
          </w:p>
        </w:tc>
      </w:tr>
      <w:tr w:rsidR="001843F6" w:rsidRPr="00A1115A" w14:paraId="235B0D38" w14:textId="77777777" w:rsidTr="00C20CB9">
        <w:trPr>
          <w:jc w:val="center"/>
        </w:trPr>
        <w:tc>
          <w:tcPr>
            <w:tcW w:w="0" w:type="auto"/>
            <w:vMerge/>
            <w:tcBorders>
              <w:bottom w:val="single" w:sz="4" w:space="0" w:color="auto"/>
            </w:tcBorders>
          </w:tcPr>
          <w:p w14:paraId="3B70D564" w14:textId="77777777" w:rsidR="001843F6" w:rsidRPr="00A1115A" w:rsidRDefault="001843F6" w:rsidP="00C20CB9">
            <w:pPr>
              <w:pStyle w:val="TAH"/>
            </w:pPr>
          </w:p>
        </w:tc>
        <w:tc>
          <w:tcPr>
            <w:tcW w:w="1423" w:type="dxa"/>
            <w:shd w:val="clear" w:color="auto" w:fill="auto"/>
          </w:tcPr>
          <w:p w14:paraId="72B7433A" w14:textId="77777777" w:rsidR="001843F6" w:rsidRPr="00C751CC" w:rsidRDefault="001843F6" w:rsidP="00C20CB9">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7B9B0978" w14:textId="77777777" w:rsidR="001843F6" w:rsidRPr="00C751CC" w:rsidRDefault="001843F6" w:rsidP="00C20CB9">
            <w:pPr>
              <w:pStyle w:val="TAH"/>
              <w:rPr>
                <w:b w:val="0"/>
              </w:rPr>
            </w:pPr>
            <w:r w:rsidRPr="00C751CC">
              <w:rPr>
                <w:b w:val="0"/>
                <w:lang w:val="sv-SE"/>
              </w:rPr>
              <w:t>MHz</w:t>
            </w:r>
          </w:p>
        </w:tc>
        <w:tc>
          <w:tcPr>
            <w:tcW w:w="1983" w:type="dxa"/>
          </w:tcPr>
          <w:p w14:paraId="05C7351C" w14:textId="77777777" w:rsidR="001843F6" w:rsidRPr="00C751CC" w:rsidRDefault="001843F6" w:rsidP="00C20CB9">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464D3808" w14:textId="77777777" w:rsidR="001843F6" w:rsidRPr="00C751CC" w:rsidRDefault="001843F6" w:rsidP="00C20CB9">
            <w:pPr>
              <w:pStyle w:val="TAC"/>
              <w:rPr>
                <w:rFonts w:cs="Arial"/>
              </w:rPr>
            </w:pPr>
            <w:r w:rsidRPr="00C751CC">
              <w:rPr>
                <w:rFonts w:cs="Arial"/>
              </w:rPr>
              <w:t>or</w:t>
            </w:r>
          </w:p>
          <w:p w14:paraId="1B6B61FA" w14:textId="77777777" w:rsidR="001843F6" w:rsidRPr="00C751CC" w:rsidRDefault="001843F6" w:rsidP="00C20CB9">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019A69D9" w14:textId="77777777" w:rsidR="001843F6" w:rsidRPr="00C751CC" w:rsidRDefault="001843F6" w:rsidP="00C20CB9">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1BDB5BE3" w14:textId="77777777" w:rsidR="001843F6" w:rsidRPr="00C751CC" w:rsidRDefault="001843F6" w:rsidP="00C20CB9">
            <w:pPr>
              <w:pStyle w:val="TAC"/>
              <w:rPr>
                <w:rFonts w:cs="Arial"/>
              </w:rPr>
            </w:pPr>
            <w:r w:rsidRPr="00C751CC">
              <w:rPr>
                <w:rFonts w:cs="Arial"/>
              </w:rPr>
              <w:t>or</w:t>
            </w:r>
          </w:p>
          <w:p w14:paraId="4960D3D4" w14:textId="77777777" w:rsidR="001843F6" w:rsidRPr="00C751CC" w:rsidRDefault="001843F6" w:rsidP="00C20CB9">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22AB527B" w14:textId="77777777" w:rsidR="001843F6" w:rsidRPr="00C751CC" w:rsidRDefault="001843F6" w:rsidP="00C20CB9">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21880E67" w14:textId="77777777" w:rsidR="001843F6" w:rsidRPr="00C751CC" w:rsidRDefault="001843F6" w:rsidP="00C20CB9">
            <w:pPr>
              <w:pStyle w:val="TAC"/>
              <w:rPr>
                <w:rFonts w:cs="Arial"/>
              </w:rPr>
            </w:pPr>
            <w:r w:rsidRPr="00C751CC">
              <w:rPr>
                <w:rFonts w:cs="Arial"/>
              </w:rPr>
              <w:t>or</w:t>
            </w:r>
          </w:p>
          <w:p w14:paraId="7B9D5776" w14:textId="77777777" w:rsidR="001843F6" w:rsidRPr="00C751CC" w:rsidRDefault="001843F6" w:rsidP="00C20CB9">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5E314619" w14:textId="77777777" w:rsidR="001843F6" w:rsidRPr="00C751CC" w:rsidRDefault="001843F6" w:rsidP="00C20CB9">
            <w:pPr>
              <w:pStyle w:val="TAH"/>
              <w:rPr>
                <w:b w:val="0"/>
              </w:rPr>
            </w:pPr>
            <w:r w:rsidRPr="00C751CC">
              <w:rPr>
                <w:rFonts w:cs="Arial"/>
                <w:b w:val="0"/>
              </w:rPr>
              <w:t>≤ 12750</w:t>
            </w:r>
          </w:p>
        </w:tc>
      </w:tr>
      <w:tr w:rsidR="001843F6" w:rsidRPr="00A1115A" w14:paraId="415027AD" w14:textId="77777777" w:rsidTr="00C20CB9">
        <w:trPr>
          <w:jc w:val="center"/>
        </w:trPr>
        <w:tc>
          <w:tcPr>
            <w:tcW w:w="0" w:type="auto"/>
            <w:tcBorders>
              <w:bottom w:val="nil"/>
            </w:tcBorders>
            <w:shd w:val="clear" w:color="auto" w:fill="auto"/>
          </w:tcPr>
          <w:p w14:paraId="7716D28A" w14:textId="77777777" w:rsidR="001843F6" w:rsidRPr="00A1115A" w:rsidRDefault="001843F6" w:rsidP="00C20CB9">
            <w:pPr>
              <w:pStyle w:val="TAC"/>
            </w:pPr>
            <w:r w:rsidRPr="00A1115A">
              <w:rPr>
                <w:rFonts w:hint="eastAsia"/>
                <w:lang w:eastAsia="zh-CN"/>
              </w:rPr>
              <w:t>n47</w:t>
            </w:r>
          </w:p>
        </w:tc>
        <w:tc>
          <w:tcPr>
            <w:tcW w:w="1423" w:type="dxa"/>
            <w:tcBorders>
              <w:bottom w:val="single" w:sz="4" w:space="0" w:color="auto"/>
            </w:tcBorders>
            <w:shd w:val="clear" w:color="auto" w:fill="auto"/>
          </w:tcPr>
          <w:p w14:paraId="4197F6FD"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7DEB0F50" w14:textId="77777777" w:rsidR="001843F6" w:rsidRPr="00A1115A" w:rsidRDefault="001843F6" w:rsidP="00C20CB9">
            <w:pPr>
              <w:pStyle w:val="TAC"/>
              <w:rPr>
                <w:lang w:val="sv-SE"/>
              </w:rPr>
            </w:pPr>
            <w:r w:rsidRPr="00A1115A">
              <w:rPr>
                <w:lang w:val="sv-SE"/>
              </w:rPr>
              <w:t>dBm</w:t>
            </w:r>
          </w:p>
        </w:tc>
        <w:tc>
          <w:tcPr>
            <w:tcW w:w="1983" w:type="dxa"/>
          </w:tcPr>
          <w:p w14:paraId="3DB7743D" w14:textId="77777777" w:rsidR="001843F6" w:rsidRPr="00A1115A" w:rsidRDefault="001843F6" w:rsidP="00C20CB9">
            <w:pPr>
              <w:pStyle w:val="TAC"/>
            </w:pPr>
            <w:r w:rsidRPr="00A1115A">
              <w:t>-44</w:t>
            </w:r>
          </w:p>
        </w:tc>
        <w:tc>
          <w:tcPr>
            <w:tcW w:w="1906" w:type="dxa"/>
          </w:tcPr>
          <w:p w14:paraId="41F30B85" w14:textId="77777777" w:rsidR="001843F6" w:rsidRPr="00A1115A" w:rsidRDefault="001843F6" w:rsidP="00C20CB9">
            <w:pPr>
              <w:pStyle w:val="TAC"/>
            </w:pPr>
            <w:r w:rsidRPr="00A1115A">
              <w:t>-30</w:t>
            </w:r>
          </w:p>
        </w:tc>
        <w:tc>
          <w:tcPr>
            <w:tcW w:w="1781" w:type="dxa"/>
          </w:tcPr>
          <w:p w14:paraId="240DD279" w14:textId="77777777" w:rsidR="001843F6" w:rsidRPr="00A1115A" w:rsidRDefault="001843F6" w:rsidP="00C20CB9">
            <w:pPr>
              <w:pStyle w:val="TAC"/>
            </w:pPr>
            <w:r w:rsidRPr="00A1115A">
              <w:t>-15</w:t>
            </w:r>
          </w:p>
        </w:tc>
      </w:tr>
      <w:tr w:rsidR="001843F6" w:rsidRPr="00A1115A" w14:paraId="0F4ECB0B" w14:textId="77777777" w:rsidTr="00C20CB9">
        <w:trPr>
          <w:jc w:val="center"/>
        </w:trPr>
        <w:tc>
          <w:tcPr>
            <w:tcW w:w="0" w:type="auto"/>
            <w:tcBorders>
              <w:top w:val="nil"/>
              <w:bottom w:val="nil"/>
            </w:tcBorders>
            <w:shd w:val="clear" w:color="auto" w:fill="auto"/>
          </w:tcPr>
          <w:p w14:paraId="3B0EE8C5" w14:textId="77777777" w:rsidR="001843F6" w:rsidRPr="00A1115A" w:rsidRDefault="001843F6" w:rsidP="00C20CB9">
            <w:pPr>
              <w:pStyle w:val="TAC"/>
              <w:rPr>
                <w:lang w:val="sv-SE"/>
              </w:rPr>
            </w:pPr>
          </w:p>
        </w:tc>
        <w:tc>
          <w:tcPr>
            <w:tcW w:w="1423" w:type="dxa"/>
            <w:tcBorders>
              <w:bottom w:val="nil"/>
            </w:tcBorders>
            <w:shd w:val="clear" w:color="auto" w:fill="auto"/>
          </w:tcPr>
          <w:p w14:paraId="4604AE0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3C940713" w14:textId="77777777" w:rsidR="001843F6" w:rsidRPr="00A1115A" w:rsidRDefault="001843F6" w:rsidP="00C20CB9">
            <w:pPr>
              <w:pStyle w:val="TAC"/>
              <w:rPr>
                <w:lang w:val="sv-SE"/>
              </w:rPr>
            </w:pPr>
            <w:r w:rsidRPr="00A1115A">
              <w:rPr>
                <w:lang w:val="sv-SE"/>
              </w:rPr>
              <w:t>MHz</w:t>
            </w:r>
          </w:p>
        </w:tc>
        <w:tc>
          <w:tcPr>
            <w:tcW w:w="1983" w:type="dxa"/>
          </w:tcPr>
          <w:p w14:paraId="15E02BE9"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4015279"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1C5DB13"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2E72500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7275EEF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15E722C" w14:textId="77777777" w:rsidR="001843F6" w:rsidRPr="00A1115A" w:rsidRDefault="001843F6" w:rsidP="00C20CB9">
            <w:pPr>
              <w:pStyle w:val="TAC"/>
              <w:rPr>
                <w:rFonts w:cs="Arial"/>
              </w:rPr>
            </w:pPr>
            <w:r w:rsidRPr="00A1115A">
              <w:rPr>
                <w:rFonts w:cs="Arial"/>
              </w:rPr>
              <w:t>1 MHz</w:t>
            </w:r>
          </w:p>
        </w:tc>
      </w:tr>
      <w:tr w:rsidR="001843F6" w:rsidRPr="00A1115A" w14:paraId="54651EE9" w14:textId="77777777" w:rsidTr="00C20CB9">
        <w:trPr>
          <w:jc w:val="center"/>
        </w:trPr>
        <w:tc>
          <w:tcPr>
            <w:tcW w:w="0" w:type="auto"/>
            <w:tcBorders>
              <w:top w:val="nil"/>
              <w:bottom w:val="single" w:sz="4" w:space="0" w:color="auto"/>
            </w:tcBorders>
            <w:shd w:val="clear" w:color="auto" w:fill="auto"/>
          </w:tcPr>
          <w:p w14:paraId="5CD01C4B" w14:textId="77777777" w:rsidR="001843F6" w:rsidRPr="00A1115A" w:rsidRDefault="001843F6" w:rsidP="00C20CB9">
            <w:pPr>
              <w:pStyle w:val="TAC"/>
              <w:rPr>
                <w:lang w:val="sv-SE"/>
              </w:rPr>
            </w:pPr>
          </w:p>
        </w:tc>
        <w:tc>
          <w:tcPr>
            <w:tcW w:w="1423" w:type="dxa"/>
            <w:tcBorders>
              <w:top w:val="nil"/>
            </w:tcBorders>
            <w:shd w:val="clear" w:color="auto" w:fill="auto"/>
          </w:tcPr>
          <w:p w14:paraId="36DA4509" w14:textId="77777777" w:rsidR="001843F6" w:rsidRPr="00A1115A" w:rsidRDefault="001843F6" w:rsidP="00C20CB9">
            <w:pPr>
              <w:pStyle w:val="TAC"/>
              <w:rPr>
                <w:lang w:val="sv-SE"/>
              </w:rPr>
            </w:pPr>
          </w:p>
        </w:tc>
        <w:tc>
          <w:tcPr>
            <w:tcW w:w="992" w:type="dxa"/>
            <w:tcBorders>
              <w:top w:val="nil"/>
            </w:tcBorders>
            <w:shd w:val="clear" w:color="auto" w:fill="auto"/>
          </w:tcPr>
          <w:p w14:paraId="6E97314D" w14:textId="77777777" w:rsidR="001843F6" w:rsidRPr="00A1115A" w:rsidRDefault="001843F6" w:rsidP="00C20CB9">
            <w:pPr>
              <w:pStyle w:val="TAC"/>
              <w:rPr>
                <w:lang w:val="sv-SE"/>
              </w:rPr>
            </w:pPr>
          </w:p>
        </w:tc>
        <w:tc>
          <w:tcPr>
            <w:tcW w:w="1983" w:type="dxa"/>
          </w:tcPr>
          <w:p w14:paraId="394B384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5BBE061"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639BAD1F"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664D6DD4" w14:textId="77777777" w:rsidR="001843F6" w:rsidRPr="00A1115A" w:rsidRDefault="001843F6" w:rsidP="00C20CB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437B499D"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6BC3DF94" w14:textId="77777777" w:rsidR="001843F6" w:rsidRPr="00A1115A" w:rsidRDefault="001843F6" w:rsidP="00C20CB9">
            <w:pPr>
              <w:pStyle w:val="TAC"/>
              <w:rPr>
                <w:rFonts w:cs="Arial"/>
              </w:rPr>
            </w:pPr>
            <w:r w:rsidRPr="00A1115A">
              <w:rPr>
                <w:rFonts w:cs="Arial"/>
              </w:rPr>
              <w:t>+12750 MHz</w:t>
            </w:r>
          </w:p>
        </w:tc>
      </w:tr>
      <w:tr w:rsidR="001843F6" w:rsidRPr="00A1115A" w14:paraId="00C16FBF" w14:textId="77777777" w:rsidTr="00C20CB9">
        <w:trPr>
          <w:jc w:val="center"/>
        </w:trPr>
        <w:tc>
          <w:tcPr>
            <w:tcW w:w="0" w:type="auto"/>
            <w:tcBorders>
              <w:bottom w:val="nil"/>
            </w:tcBorders>
            <w:shd w:val="clear" w:color="auto" w:fill="auto"/>
          </w:tcPr>
          <w:p w14:paraId="465FAB15" w14:textId="77777777" w:rsidR="001843F6" w:rsidRPr="00A1115A" w:rsidRDefault="001843F6" w:rsidP="00C20CB9">
            <w:pPr>
              <w:pStyle w:val="TAC"/>
              <w:rPr>
                <w:lang w:val="sv-SE"/>
              </w:rPr>
            </w:pPr>
            <w:r w:rsidRPr="00A1115A">
              <w:rPr>
                <w:rFonts w:hint="eastAsia"/>
                <w:lang w:eastAsia="zh-CN"/>
              </w:rPr>
              <w:t>n38</w:t>
            </w:r>
          </w:p>
        </w:tc>
        <w:tc>
          <w:tcPr>
            <w:tcW w:w="1423" w:type="dxa"/>
            <w:shd w:val="clear" w:color="auto" w:fill="auto"/>
          </w:tcPr>
          <w:p w14:paraId="5F3327AF"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992" w:type="dxa"/>
          </w:tcPr>
          <w:p w14:paraId="4886435C" w14:textId="77777777" w:rsidR="001843F6" w:rsidRPr="00A1115A" w:rsidRDefault="001843F6" w:rsidP="00C20CB9">
            <w:pPr>
              <w:pStyle w:val="TAC"/>
              <w:rPr>
                <w:lang w:val="sv-SE"/>
              </w:rPr>
            </w:pPr>
            <w:r w:rsidRPr="00A1115A">
              <w:rPr>
                <w:lang w:val="sv-SE"/>
              </w:rPr>
              <w:t>dBm</w:t>
            </w:r>
          </w:p>
        </w:tc>
        <w:tc>
          <w:tcPr>
            <w:tcW w:w="1983" w:type="dxa"/>
          </w:tcPr>
          <w:p w14:paraId="61D2F1A4" w14:textId="77777777" w:rsidR="001843F6" w:rsidRPr="00A1115A" w:rsidRDefault="001843F6" w:rsidP="00C20CB9">
            <w:pPr>
              <w:pStyle w:val="TAC"/>
              <w:rPr>
                <w:rFonts w:cs="Arial"/>
              </w:rPr>
            </w:pPr>
            <w:r w:rsidRPr="00A1115A">
              <w:t>-44</w:t>
            </w:r>
          </w:p>
        </w:tc>
        <w:tc>
          <w:tcPr>
            <w:tcW w:w="1906" w:type="dxa"/>
          </w:tcPr>
          <w:p w14:paraId="748D1CE2" w14:textId="77777777" w:rsidR="001843F6" w:rsidRPr="00A1115A" w:rsidRDefault="001843F6" w:rsidP="00C20CB9">
            <w:pPr>
              <w:pStyle w:val="TAC"/>
              <w:rPr>
                <w:rFonts w:cs="Arial"/>
              </w:rPr>
            </w:pPr>
            <w:r w:rsidRPr="00A1115A">
              <w:t>-30</w:t>
            </w:r>
          </w:p>
        </w:tc>
        <w:tc>
          <w:tcPr>
            <w:tcW w:w="1781" w:type="dxa"/>
          </w:tcPr>
          <w:p w14:paraId="6499F10D" w14:textId="77777777" w:rsidR="001843F6" w:rsidRPr="00A1115A" w:rsidRDefault="001843F6" w:rsidP="00C20CB9">
            <w:pPr>
              <w:pStyle w:val="TAC"/>
              <w:rPr>
                <w:rFonts w:cs="Arial"/>
              </w:rPr>
            </w:pPr>
            <w:r w:rsidRPr="00A1115A">
              <w:t>-15</w:t>
            </w:r>
          </w:p>
        </w:tc>
      </w:tr>
      <w:tr w:rsidR="001843F6" w:rsidRPr="00A1115A" w14:paraId="1778BA1A" w14:textId="77777777" w:rsidTr="00C20CB9">
        <w:trPr>
          <w:jc w:val="center"/>
        </w:trPr>
        <w:tc>
          <w:tcPr>
            <w:tcW w:w="0" w:type="auto"/>
            <w:tcBorders>
              <w:top w:val="nil"/>
            </w:tcBorders>
            <w:shd w:val="clear" w:color="auto" w:fill="auto"/>
          </w:tcPr>
          <w:p w14:paraId="17E894B5" w14:textId="77777777" w:rsidR="001843F6" w:rsidRPr="00A1115A" w:rsidRDefault="001843F6" w:rsidP="00C20CB9">
            <w:pPr>
              <w:pStyle w:val="TAC"/>
              <w:rPr>
                <w:lang w:val="sv-SE"/>
              </w:rPr>
            </w:pPr>
          </w:p>
        </w:tc>
        <w:tc>
          <w:tcPr>
            <w:tcW w:w="1423" w:type="dxa"/>
            <w:shd w:val="clear" w:color="auto" w:fill="auto"/>
          </w:tcPr>
          <w:p w14:paraId="509D9E93"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49D942EF" w14:textId="77777777" w:rsidR="001843F6" w:rsidRPr="00A1115A" w:rsidRDefault="001843F6" w:rsidP="00C20CB9">
            <w:pPr>
              <w:pStyle w:val="TAC"/>
              <w:rPr>
                <w:lang w:val="sv-SE"/>
              </w:rPr>
            </w:pPr>
            <w:r w:rsidRPr="00A1115A">
              <w:rPr>
                <w:lang w:val="sv-SE"/>
              </w:rPr>
              <w:t>MHz</w:t>
            </w:r>
          </w:p>
        </w:tc>
        <w:tc>
          <w:tcPr>
            <w:tcW w:w="1983" w:type="dxa"/>
          </w:tcPr>
          <w:p w14:paraId="2EE99E98"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37609E7"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7266D734"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6E5AE27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2FAFFEAD"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DC9F2EA" w14:textId="77777777" w:rsidR="001843F6" w:rsidRPr="00A1115A" w:rsidRDefault="001843F6" w:rsidP="00C20CB9">
            <w:pPr>
              <w:pStyle w:val="TAC"/>
              <w:rPr>
                <w:rFonts w:cs="Arial"/>
              </w:rPr>
            </w:pPr>
            <w:r w:rsidRPr="00A1115A">
              <w:rPr>
                <w:rFonts w:cs="Arial"/>
              </w:rPr>
              <w:t>1 MHz</w:t>
            </w:r>
          </w:p>
        </w:tc>
      </w:tr>
      <w:tr w:rsidR="001843F6" w:rsidRPr="00A1115A" w14:paraId="3B8D3549" w14:textId="77777777" w:rsidTr="00C20CB9">
        <w:trPr>
          <w:jc w:val="center"/>
        </w:trPr>
        <w:tc>
          <w:tcPr>
            <w:tcW w:w="8926" w:type="dxa"/>
            <w:gridSpan w:val="6"/>
          </w:tcPr>
          <w:p w14:paraId="0D8828AD" w14:textId="77777777" w:rsidR="001843F6" w:rsidRPr="00A1115A" w:rsidRDefault="001843F6" w:rsidP="00C20CB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33421374" w14:textId="77777777" w:rsidR="001843F6" w:rsidRPr="00A1115A" w:rsidRDefault="001843F6" w:rsidP="001843F6"/>
    <w:p w14:paraId="08F10C21" w14:textId="77777777" w:rsidR="001843F6" w:rsidRPr="00A1115A" w:rsidRDefault="001843F6" w:rsidP="001843F6">
      <w:pPr>
        <w:pStyle w:val="40"/>
      </w:pPr>
      <w:r w:rsidRPr="00A1115A">
        <w:t>7.6E.3.2</w:t>
      </w:r>
      <w:r w:rsidRPr="00A1115A">
        <w:tab/>
        <w:t>Out-of-band blocking for V2X con-current operation</w:t>
      </w:r>
      <w:bookmarkEnd w:id="259"/>
      <w:bookmarkEnd w:id="260"/>
      <w:bookmarkEnd w:id="261"/>
      <w:bookmarkEnd w:id="262"/>
      <w:bookmarkEnd w:id="263"/>
      <w:bookmarkEnd w:id="264"/>
      <w:bookmarkEnd w:id="265"/>
      <w:bookmarkEnd w:id="266"/>
      <w:bookmarkEnd w:id="267"/>
      <w:bookmarkEnd w:id="268"/>
      <w:bookmarkEnd w:id="269"/>
      <w:bookmarkEnd w:id="270"/>
    </w:p>
    <w:p w14:paraId="226B104D" w14:textId="02AA0B34" w:rsidR="001843F6" w:rsidRDefault="001843F6" w:rsidP="001843F6">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w:t>
      </w:r>
      <w:ins w:id="273" w:author="Suhwan Lim" w:date="2023-02-15T12:32:00Z">
        <w:r w:rsidR="006A6DB3">
          <w:t>the operating bands with PC5 interface in Table 5.2</w:t>
        </w:r>
      </w:ins>
      <w:ins w:id="274" w:author="Suhwan Lim" w:date="2023-02-15T12:33:00Z">
        <w:r w:rsidR="006A6DB3">
          <w:t>E.2-1</w:t>
        </w:r>
      </w:ins>
      <w:del w:id="275" w:author="Suhwan Lim" w:date="2023-02-15T12:33:00Z">
        <w:r w:rsidRPr="00A1115A" w:rsidDel="006A6DB3">
          <w:delText>Band n47</w:delText>
        </w:r>
      </w:del>
      <w:r w:rsidRPr="00A1115A">
        <w:t xml:space="preserve"> and the requirements specified in clause 7.6.3 shall apply for the NR downlink reception in </w:t>
      </w:r>
      <w:ins w:id="276" w:author="Suhwan Lim" w:date="2023-02-15T14:20:00Z">
        <w:r w:rsidR="00AB5D89">
          <w:t xml:space="preserve">the operating </w:t>
        </w:r>
      </w:ins>
      <w:del w:id="277" w:author="Suhwan Lim" w:date="2023-02-15T14:20:00Z">
        <w:r w:rsidRPr="00A1115A" w:rsidDel="00AB5D89">
          <w:delText>licensed</w:delText>
        </w:r>
      </w:del>
      <w:r w:rsidRPr="00A1115A">
        <w:t xml:space="preserve"> band</w:t>
      </w:r>
      <w:ins w:id="278" w:author="Suhwan Lim" w:date="2023-02-15T14:20:00Z">
        <w:r w:rsidR="00AB5D89">
          <w:t xml:space="preserve">s with </w:t>
        </w:r>
        <w:proofErr w:type="spellStart"/>
        <w:r w:rsidR="00AB5D89">
          <w:t>Uu</w:t>
        </w:r>
        <w:proofErr w:type="spellEnd"/>
        <w:r w:rsidR="00AB5D89">
          <w:t xml:space="preserve"> inte</w:t>
        </w:r>
      </w:ins>
      <w:ins w:id="279" w:author="Suhwan Lim" w:date="2023-02-15T14:21:00Z">
        <w:r w:rsidR="00AB5D89">
          <w:t>rface in Table 5.2E.2-1</w:t>
        </w:r>
      </w:ins>
      <w:r w:rsidRPr="00A1115A">
        <w:t xml:space="preserve"> while all downlink </w:t>
      </w:r>
      <w:ins w:id="280" w:author="Suhwan Lim" w:date="2023-02-15T12:33:00Z">
        <w:r w:rsidR="006A6DB3">
          <w:t xml:space="preserve">and </w:t>
        </w:r>
        <w:proofErr w:type="spellStart"/>
        <w:r w:rsidR="006A6DB3">
          <w:t>sidelink</w:t>
        </w:r>
        <w:proofErr w:type="spellEnd"/>
        <w:r w:rsidR="006A6DB3">
          <w:t xml:space="preserve"> reception </w:t>
        </w:r>
      </w:ins>
      <w:r w:rsidRPr="00A1115A">
        <w:t>carriers are active.</w:t>
      </w:r>
    </w:p>
    <w:p w14:paraId="02FDCCDC" w14:textId="77777777" w:rsidR="00826846" w:rsidRDefault="00826846" w:rsidP="0082684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7628289" w14:textId="1B2BCE3C" w:rsidR="00D6144E" w:rsidRDefault="00D6144E">
      <w:pPr>
        <w:rPr>
          <w:b/>
          <w:bCs/>
          <w:i/>
          <w:iCs/>
          <w:noProof/>
          <w:color w:val="FF0000"/>
          <w:sz w:val="24"/>
          <w:szCs w:val="24"/>
        </w:rPr>
      </w:pPr>
    </w:p>
    <w:p w14:paraId="28BE2907" w14:textId="77777777" w:rsidR="00826846" w:rsidRPr="00A1115A" w:rsidRDefault="00826846" w:rsidP="00826846">
      <w:pPr>
        <w:pStyle w:val="2"/>
        <w:rPr>
          <w:lang w:eastAsia="zh-CN"/>
        </w:rPr>
      </w:pPr>
      <w:bookmarkStart w:id="281" w:name="_Toc45888483"/>
      <w:bookmarkStart w:id="282" w:name="_Toc45889082"/>
      <w:bookmarkStart w:id="283" w:name="_Toc61367819"/>
      <w:bookmarkStart w:id="284" w:name="_Toc61373202"/>
      <w:bookmarkStart w:id="285" w:name="_Toc68231152"/>
      <w:bookmarkStart w:id="286" w:name="_Toc69084565"/>
      <w:bookmarkStart w:id="287" w:name="_Toc75467578"/>
      <w:bookmarkStart w:id="288" w:name="_Toc76509600"/>
      <w:bookmarkStart w:id="289" w:name="_Toc76718590"/>
      <w:bookmarkStart w:id="290" w:name="_Toc83580937"/>
      <w:bookmarkStart w:id="291" w:name="_Toc84405446"/>
      <w:bookmarkStart w:id="292"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281"/>
      <w:bookmarkEnd w:id="282"/>
      <w:bookmarkEnd w:id="283"/>
      <w:bookmarkEnd w:id="284"/>
      <w:bookmarkEnd w:id="285"/>
      <w:bookmarkEnd w:id="286"/>
      <w:bookmarkEnd w:id="287"/>
      <w:bookmarkEnd w:id="288"/>
      <w:bookmarkEnd w:id="289"/>
      <w:bookmarkEnd w:id="290"/>
      <w:bookmarkEnd w:id="291"/>
      <w:bookmarkEnd w:id="292"/>
    </w:p>
    <w:p w14:paraId="2238B9C7" w14:textId="77777777" w:rsidR="00826846" w:rsidRPr="00A1115A" w:rsidRDefault="00826846" w:rsidP="00826846">
      <w:pPr>
        <w:pStyle w:val="30"/>
        <w:rPr>
          <w:rFonts w:eastAsia="SimSun"/>
          <w:lang w:eastAsia="zh-CN"/>
        </w:rPr>
      </w:pPr>
      <w:bookmarkStart w:id="293" w:name="_Toc61367820"/>
      <w:bookmarkStart w:id="294" w:name="_Toc61373203"/>
      <w:bookmarkStart w:id="295" w:name="_Toc68231153"/>
      <w:bookmarkStart w:id="296" w:name="_Toc69084566"/>
      <w:bookmarkStart w:id="297" w:name="_Toc75467579"/>
      <w:bookmarkStart w:id="298" w:name="_Toc76509601"/>
      <w:bookmarkStart w:id="299" w:name="_Toc76718591"/>
      <w:bookmarkStart w:id="300" w:name="_Toc83580938"/>
      <w:bookmarkStart w:id="301" w:name="_Toc84405447"/>
      <w:bookmarkStart w:id="302" w:name="_Toc84414056"/>
      <w:r w:rsidRPr="00A1115A">
        <w:rPr>
          <w:lang w:eastAsia="zh-CN"/>
        </w:rPr>
        <w:t>7.7E.1</w:t>
      </w:r>
      <w:r w:rsidRPr="00A1115A">
        <w:rPr>
          <w:lang w:eastAsia="zh-CN"/>
        </w:rPr>
        <w:tab/>
        <w:t>General</w:t>
      </w:r>
      <w:bookmarkEnd w:id="293"/>
      <w:bookmarkEnd w:id="294"/>
      <w:bookmarkEnd w:id="295"/>
      <w:bookmarkEnd w:id="296"/>
      <w:bookmarkEnd w:id="297"/>
      <w:bookmarkEnd w:id="298"/>
      <w:bookmarkEnd w:id="299"/>
      <w:bookmarkEnd w:id="300"/>
      <w:bookmarkEnd w:id="301"/>
      <w:bookmarkEnd w:id="302"/>
    </w:p>
    <w:p w14:paraId="753BBEA9" w14:textId="77777777" w:rsidR="00826846" w:rsidRPr="00A1115A" w:rsidRDefault="00826846" w:rsidP="00826846">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100E6284" w14:textId="78847DA3" w:rsidR="00826846" w:rsidRPr="00A1115A" w:rsidRDefault="00826846" w:rsidP="0082684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w:t>
      </w:r>
      <w:proofErr w:type="spellStart"/>
      <w:ins w:id="303" w:author="Suhwan Lim" w:date="2023-02-15T12:27:00Z">
        <w:r w:rsidR="00476C06">
          <w:t>sidelink</w:t>
        </w:r>
      </w:ins>
      <w:proofErr w:type="spellEnd"/>
      <w:del w:id="304" w:author="Suhwan Lim" w:date="2023-02-15T12:27:00Z">
        <w:r w:rsidRPr="00A1115A" w:rsidDel="00476C06">
          <w:delText>uplink</w:delText>
        </w:r>
      </w:del>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12E62504" w14:textId="77777777" w:rsidR="00826846" w:rsidRPr="00A1115A" w:rsidRDefault="00826846" w:rsidP="00826846">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826846" w:rsidRPr="00A1115A" w14:paraId="383A0C41" w14:textId="77777777" w:rsidTr="00C20CB9">
        <w:trPr>
          <w:trHeight w:val="195"/>
        </w:trPr>
        <w:tc>
          <w:tcPr>
            <w:tcW w:w="2548" w:type="dxa"/>
            <w:tcBorders>
              <w:bottom w:val="nil"/>
            </w:tcBorders>
            <w:shd w:val="clear" w:color="auto" w:fill="auto"/>
          </w:tcPr>
          <w:p w14:paraId="2226D3BC" w14:textId="77777777" w:rsidR="00826846" w:rsidRPr="00A1115A" w:rsidRDefault="00826846" w:rsidP="00C20CB9">
            <w:pPr>
              <w:pStyle w:val="TAH"/>
            </w:pPr>
            <w:r w:rsidRPr="00A1115A">
              <w:t>RX parameter</w:t>
            </w:r>
          </w:p>
        </w:tc>
        <w:tc>
          <w:tcPr>
            <w:tcW w:w="747" w:type="dxa"/>
            <w:tcBorders>
              <w:bottom w:val="nil"/>
            </w:tcBorders>
            <w:shd w:val="clear" w:color="auto" w:fill="auto"/>
            <w:vAlign w:val="center"/>
          </w:tcPr>
          <w:p w14:paraId="46959F80" w14:textId="77777777" w:rsidR="00826846" w:rsidRPr="00A1115A" w:rsidRDefault="00826846" w:rsidP="00C20CB9">
            <w:pPr>
              <w:pStyle w:val="TAH"/>
            </w:pPr>
            <w:r w:rsidRPr="00A1115A">
              <w:t>Units</w:t>
            </w:r>
          </w:p>
        </w:tc>
        <w:tc>
          <w:tcPr>
            <w:tcW w:w="6332" w:type="dxa"/>
            <w:gridSpan w:val="5"/>
          </w:tcPr>
          <w:p w14:paraId="7514C0EC" w14:textId="77777777" w:rsidR="00826846" w:rsidRPr="00A1115A" w:rsidRDefault="00826846" w:rsidP="00C20CB9">
            <w:pPr>
              <w:pStyle w:val="TAH"/>
            </w:pPr>
            <w:r w:rsidRPr="00A1115A">
              <w:t>Channel bandwidth</w:t>
            </w:r>
          </w:p>
        </w:tc>
      </w:tr>
      <w:tr w:rsidR="00826846" w:rsidRPr="00A1115A" w14:paraId="21B5ED00" w14:textId="77777777" w:rsidTr="00C20CB9">
        <w:trPr>
          <w:trHeight w:val="195"/>
        </w:trPr>
        <w:tc>
          <w:tcPr>
            <w:tcW w:w="2548" w:type="dxa"/>
            <w:tcBorders>
              <w:top w:val="nil"/>
              <w:bottom w:val="single" w:sz="4" w:space="0" w:color="auto"/>
            </w:tcBorders>
            <w:shd w:val="clear" w:color="auto" w:fill="auto"/>
          </w:tcPr>
          <w:p w14:paraId="25F4F075" w14:textId="77777777" w:rsidR="00826846" w:rsidRPr="00A1115A" w:rsidRDefault="00826846" w:rsidP="00C20CB9">
            <w:pPr>
              <w:pStyle w:val="TAH"/>
            </w:pPr>
          </w:p>
        </w:tc>
        <w:tc>
          <w:tcPr>
            <w:tcW w:w="747" w:type="dxa"/>
            <w:tcBorders>
              <w:top w:val="nil"/>
            </w:tcBorders>
            <w:shd w:val="clear" w:color="auto" w:fill="auto"/>
            <w:vAlign w:val="center"/>
          </w:tcPr>
          <w:p w14:paraId="40B97FFC" w14:textId="77777777" w:rsidR="00826846" w:rsidRPr="00A1115A" w:rsidRDefault="00826846" w:rsidP="00C20CB9">
            <w:pPr>
              <w:pStyle w:val="TAH"/>
            </w:pPr>
          </w:p>
        </w:tc>
        <w:tc>
          <w:tcPr>
            <w:tcW w:w="1214" w:type="dxa"/>
          </w:tcPr>
          <w:p w14:paraId="276FCB54" w14:textId="77777777" w:rsidR="00826846" w:rsidRPr="00A1115A" w:rsidRDefault="00826846" w:rsidP="00C20CB9">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06D814C2" w14:textId="77777777" w:rsidR="00826846" w:rsidRPr="00A1115A" w:rsidRDefault="00826846" w:rsidP="00C20CB9">
            <w:pPr>
              <w:pStyle w:val="TAH"/>
            </w:pPr>
            <w:r w:rsidRPr="00A1115A">
              <w:rPr>
                <w:rFonts w:hint="eastAsia"/>
                <w:lang w:eastAsia="zh-CN"/>
              </w:rPr>
              <w:t>10</w:t>
            </w:r>
            <w:r w:rsidRPr="00A1115A">
              <w:t xml:space="preserve"> MHz</w:t>
            </w:r>
          </w:p>
        </w:tc>
        <w:tc>
          <w:tcPr>
            <w:tcW w:w="1214" w:type="dxa"/>
            <w:vAlign w:val="center"/>
          </w:tcPr>
          <w:p w14:paraId="2AA115A5" w14:textId="77777777" w:rsidR="00826846" w:rsidRPr="00A1115A" w:rsidRDefault="00826846" w:rsidP="00C20CB9">
            <w:pPr>
              <w:pStyle w:val="TAH"/>
            </w:pPr>
            <w:r w:rsidRPr="00A1115A">
              <w:rPr>
                <w:rFonts w:hint="eastAsia"/>
                <w:lang w:eastAsia="zh-CN"/>
              </w:rPr>
              <w:t>2</w:t>
            </w:r>
            <w:r w:rsidRPr="00A1115A">
              <w:t>0 MHz</w:t>
            </w:r>
          </w:p>
        </w:tc>
        <w:tc>
          <w:tcPr>
            <w:tcW w:w="1214" w:type="dxa"/>
            <w:vAlign w:val="center"/>
          </w:tcPr>
          <w:p w14:paraId="00C81324" w14:textId="77777777" w:rsidR="00826846" w:rsidRPr="00A1115A" w:rsidRDefault="00826846" w:rsidP="00C20CB9">
            <w:pPr>
              <w:pStyle w:val="TAH"/>
            </w:pPr>
            <w:r w:rsidRPr="00A1115A">
              <w:rPr>
                <w:rFonts w:hint="eastAsia"/>
                <w:lang w:eastAsia="zh-CN"/>
              </w:rPr>
              <w:t>30</w:t>
            </w:r>
            <w:r w:rsidRPr="00A1115A">
              <w:t xml:space="preserve"> MHz</w:t>
            </w:r>
          </w:p>
        </w:tc>
        <w:tc>
          <w:tcPr>
            <w:tcW w:w="1472" w:type="dxa"/>
            <w:vAlign w:val="center"/>
          </w:tcPr>
          <w:p w14:paraId="16930866" w14:textId="77777777" w:rsidR="00826846" w:rsidRPr="00A1115A" w:rsidRDefault="00826846" w:rsidP="00C20CB9">
            <w:pPr>
              <w:pStyle w:val="TAH"/>
            </w:pPr>
            <w:r w:rsidRPr="00A1115A">
              <w:rPr>
                <w:rFonts w:hint="eastAsia"/>
                <w:lang w:eastAsia="zh-CN"/>
              </w:rPr>
              <w:t>4</w:t>
            </w:r>
            <w:r w:rsidRPr="00A1115A">
              <w:t>0 MHz</w:t>
            </w:r>
          </w:p>
        </w:tc>
      </w:tr>
      <w:tr w:rsidR="00826846" w:rsidRPr="00A1115A" w14:paraId="110651C5" w14:textId="77777777" w:rsidTr="00C20CB9">
        <w:trPr>
          <w:trHeight w:val="195"/>
        </w:trPr>
        <w:tc>
          <w:tcPr>
            <w:tcW w:w="2548" w:type="dxa"/>
            <w:tcBorders>
              <w:bottom w:val="nil"/>
            </w:tcBorders>
            <w:shd w:val="clear" w:color="auto" w:fill="auto"/>
          </w:tcPr>
          <w:p w14:paraId="5B51E3F7" w14:textId="77777777" w:rsidR="00826846" w:rsidRPr="00A1115A" w:rsidRDefault="00826846" w:rsidP="00C20CB9">
            <w:pPr>
              <w:pStyle w:val="TAL"/>
            </w:pPr>
            <w:r w:rsidRPr="00A1115A">
              <w:t>Power in transmission bandwidth configuration</w:t>
            </w:r>
          </w:p>
        </w:tc>
        <w:tc>
          <w:tcPr>
            <w:tcW w:w="747" w:type="dxa"/>
          </w:tcPr>
          <w:p w14:paraId="6FA35D72" w14:textId="77777777" w:rsidR="00826846" w:rsidRPr="00A1115A" w:rsidRDefault="00826846" w:rsidP="00C20CB9">
            <w:pPr>
              <w:pStyle w:val="TAC"/>
            </w:pPr>
            <w:r w:rsidRPr="00A1115A">
              <w:t>dBm</w:t>
            </w:r>
          </w:p>
        </w:tc>
        <w:tc>
          <w:tcPr>
            <w:tcW w:w="6331" w:type="dxa"/>
            <w:gridSpan w:val="5"/>
          </w:tcPr>
          <w:p w14:paraId="6944D759" w14:textId="77777777" w:rsidR="00826846" w:rsidRPr="00A1115A" w:rsidRDefault="0082684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826846" w:rsidRPr="00A1115A" w14:paraId="2534FD17" w14:textId="77777777" w:rsidTr="00C20CB9">
        <w:trPr>
          <w:trHeight w:val="195"/>
        </w:trPr>
        <w:tc>
          <w:tcPr>
            <w:tcW w:w="2548" w:type="dxa"/>
            <w:tcBorders>
              <w:top w:val="nil"/>
            </w:tcBorders>
            <w:shd w:val="clear" w:color="auto" w:fill="auto"/>
          </w:tcPr>
          <w:p w14:paraId="3A7B9D47" w14:textId="77777777" w:rsidR="00826846" w:rsidRPr="00A1115A" w:rsidRDefault="00826846" w:rsidP="00C20CB9">
            <w:pPr>
              <w:pStyle w:val="TAC"/>
            </w:pPr>
          </w:p>
        </w:tc>
        <w:tc>
          <w:tcPr>
            <w:tcW w:w="747" w:type="dxa"/>
          </w:tcPr>
          <w:p w14:paraId="334D74CD" w14:textId="77777777" w:rsidR="00826846" w:rsidRPr="00A1115A" w:rsidRDefault="00826846" w:rsidP="00C20CB9">
            <w:pPr>
              <w:pStyle w:val="TAC"/>
            </w:pPr>
            <w:r w:rsidRPr="00A1115A">
              <w:t>dB</w:t>
            </w:r>
          </w:p>
        </w:tc>
        <w:tc>
          <w:tcPr>
            <w:tcW w:w="1214" w:type="dxa"/>
          </w:tcPr>
          <w:p w14:paraId="3D86A54E" w14:textId="77777777" w:rsidR="00826846" w:rsidRPr="00C751CC" w:rsidRDefault="00826846" w:rsidP="00C20CB9">
            <w:pPr>
              <w:pStyle w:val="TAC"/>
              <w:rPr>
                <w:rFonts w:eastAsia="Malgun Gothic"/>
                <w:lang w:eastAsia="ko-KR"/>
              </w:rPr>
            </w:pPr>
            <w:r>
              <w:rPr>
                <w:rFonts w:eastAsia="Malgun Gothic" w:hint="eastAsia"/>
                <w:lang w:eastAsia="ko-KR"/>
              </w:rPr>
              <w:t>6</w:t>
            </w:r>
          </w:p>
        </w:tc>
        <w:tc>
          <w:tcPr>
            <w:tcW w:w="1214" w:type="dxa"/>
          </w:tcPr>
          <w:p w14:paraId="71806A17" w14:textId="77777777" w:rsidR="00826846" w:rsidRPr="00A1115A" w:rsidRDefault="00826846" w:rsidP="00C20CB9">
            <w:pPr>
              <w:pStyle w:val="TAC"/>
            </w:pPr>
            <w:r w:rsidRPr="00A1115A">
              <w:t>6</w:t>
            </w:r>
          </w:p>
        </w:tc>
        <w:tc>
          <w:tcPr>
            <w:tcW w:w="1214" w:type="dxa"/>
          </w:tcPr>
          <w:p w14:paraId="6672DC81" w14:textId="77777777" w:rsidR="00826846" w:rsidRPr="00A1115A" w:rsidRDefault="00826846" w:rsidP="00C20CB9">
            <w:pPr>
              <w:pStyle w:val="TAC"/>
            </w:pPr>
            <w:r w:rsidRPr="00A1115A">
              <w:rPr>
                <w:rFonts w:hint="eastAsia"/>
                <w:lang w:eastAsia="zh-CN"/>
              </w:rPr>
              <w:t>9</w:t>
            </w:r>
          </w:p>
        </w:tc>
        <w:tc>
          <w:tcPr>
            <w:tcW w:w="1214" w:type="dxa"/>
          </w:tcPr>
          <w:p w14:paraId="5F822D48" w14:textId="77777777" w:rsidR="00826846" w:rsidRPr="00A1115A" w:rsidRDefault="00826846" w:rsidP="00C20CB9">
            <w:pPr>
              <w:pStyle w:val="TAC"/>
              <w:rPr>
                <w:lang w:val="sv-SE" w:eastAsia="zh-CN"/>
              </w:rPr>
            </w:pPr>
            <w:r w:rsidRPr="00A1115A">
              <w:rPr>
                <w:rFonts w:hint="eastAsia"/>
                <w:lang w:val="sv-SE" w:eastAsia="zh-CN"/>
              </w:rPr>
              <w:t>11</w:t>
            </w:r>
          </w:p>
        </w:tc>
        <w:tc>
          <w:tcPr>
            <w:tcW w:w="1472" w:type="dxa"/>
          </w:tcPr>
          <w:p w14:paraId="20101CFE" w14:textId="77777777" w:rsidR="00826846" w:rsidRPr="00A1115A" w:rsidRDefault="00826846" w:rsidP="00C20CB9">
            <w:pPr>
              <w:pStyle w:val="TAC"/>
              <w:rPr>
                <w:lang w:val="sv-SE"/>
              </w:rPr>
            </w:pPr>
            <w:r w:rsidRPr="00A1115A">
              <w:rPr>
                <w:rFonts w:hint="eastAsia"/>
                <w:lang w:val="sv-SE" w:eastAsia="zh-CN"/>
              </w:rPr>
              <w:t>12</w:t>
            </w:r>
          </w:p>
        </w:tc>
      </w:tr>
      <w:tr w:rsidR="00826846" w:rsidRPr="00A1115A" w14:paraId="51D3AE84" w14:textId="77777777" w:rsidTr="00C20CB9">
        <w:trPr>
          <w:trHeight w:val="195"/>
        </w:trPr>
        <w:tc>
          <w:tcPr>
            <w:tcW w:w="9627" w:type="dxa"/>
            <w:gridSpan w:val="7"/>
          </w:tcPr>
          <w:p w14:paraId="7CDE1366" w14:textId="77777777" w:rsidR="00826846" w:rsidRDefault="00826846" w:rsidP="00C20CB9">
            <w:pPr>
              <w:pStyle w:val="TAN"/>
            </w:pPr>
            <w:r w:rsidRPr="00A1115A">
              <w:t>NOTE 1:</w:t>
            </w:r>
            <w:r w:rsidRPr="00A1115A">
              <w:tab/>
            </w:r>
            <w:r w:rsidRPr="00A1115A">
              <w:rPr>
                <w:rFonts w:eastAsia="?? ??" w:cs="Arial"/>
              </w:rPr>
              <w:t xml:space="preserve">Reference measurement channel is </w:t>
            </w:r>
            <w:r w:rsidRPr="00A1115A">
              <w:t>A.7.2</w:t>
            </w:r>
          </w:p>
          <w:p w14:paraId="6E9B2B29" w14:textId="77777777" w:rsidR="00826846" w:rsidRPr="00A1115A" w:rsidRDefault="00826846" w:rsidP="00C20CB9">
            <w:pPr>
              <w:pStyle w:val="TAN"/>
            </w:pPr>
            <w:r w:rsidRPr="00FA33A4">
              <w:t>NOTE 2</w:t>
            </w:r>
            <w:r w:rsidRPr="00BC606E">
              <w:t>:   The CBW is only applicable for PS UE in n14.</w:t>
            </w:r>
          </w:p>
        </w:tc>
      </w:tr>
    </w:tbl>
    <w:p w14:paraId="40DAEA13" w14:textId="77777777" w:rsidR="00826846" w:rsidRPr="00A1115A" w:rsidRDefault="00826846" w:rsidP="00826846"/>
    <w:p w14:paraId="2952B8DD" w14:textId="77777777" w:rsidR="00826846" w:rsidRPr="00A1115A" w:rsidRDefault="00826846" w:rsidP="00826846">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826846" w:rsidRPr="00A1115A" w14:paraId="56E0951C" w14:textId="77777777" w:rsidTr="00C20CB9">
        <w:trPr>
          <w:trHeight w:val="187"/>
          <w:jc w:val="center"/>
        </w:trPr>
        <w:tc>
          <w:tcPr>
            <w:tcW w:w="1701" w:type="dxa"/>
          </w:tcPr>
          <w:p w14:paraId="658AC795" w14:textId="77777777" w:rsidR="00826846" w:rsidRPr="00A1115A" w:rsidRDefault="00826846" w:rsidP="00C20CB9">
            <w:pPr>
              <w:pStyle w:val="TAH"/>
              <w:rPr>
                <w:rFonts w:cs="Arial"/>
              </w:rPr>
            </w:pPr>
            <w:r w:rsidRPr="00A1115A">
              <w:rPr>
                <w:rFonts w:cs="Arial"/>
              </w:rPr>
              <w:br w:type="page"/>
              <w:t>Parameter</w:t>
            </w:r>
          </w:p>
        </w:tc>
        <w:tc>
          <w:tcPr>
            <w:tcW w:w="680" w:type="dxa"/>
          </w:tcPr>
          <w:p w14:paraId="18177C0B" w14:textId="77777777" w:rsidR="00826846" w:rsidRPr="00A1115A" w:rsidRDefault="00826846" w:rsidP="00C20CB9">
            <w:pPr>
              <w:pStyle w:val="TAH"/>
              <w:rPr>
                <w:rFonts w:cs="Arial"/>
              </w:rPr>
            </w:pPr>
            <w:r w:rsidRPr="00A1115A">
              <w:rPr>
                <w:rFonts w:cs="Arial"/>
              </w:rPr>
              <w:t>Unit</w:t>
            </w:r>
          </w:p>
        </w:tc>
        <w:tc>
          <w:tcPr>
            <w:tcW w:w="0" w:type="auto"/>
          </w:tcPr>
          <w:p w14:paraId="57FE6E76" w14:textId="77777777" w:rsidR="00826846" w:rsidRPr="00A1115A" w:rsidRDefault="00826846" w:rsidP="00C20CB9">
            <w:pPr>
              <w:pStyle w:val="TAH"/>
              <w:rPr>
                <w:rFonts w:cs="Arial"/>
              </w:rPr>
            </w:pPr>
            <w:r w:rsidRPr="00A1115A">
              <w:rPr>
                <w:rFonts w:cs="Arial"/>
              </w:rPr>
              <w:t>Level</w:t>
            </w:r>
          </w:p>
        </w:tc>
      </w:tr>
      <w:tr w:rsidR="00826846" w:rsidRPr="00A1115A" w14:paraId="47922A4C" w14:textId="77777777" w:rsidTr="00C20CB9">
        <w:trPr>
          <w:trHeight w:val="187"/>
          <w:jc w:val="center"/>
        </w:trPr>
        <w:tc>
          <w:tcPr>
            <w:tcW w:w="1701" w:type="dxa"/>
            <w:vAlign w:val="center"/>
          </w:tcPr>
          <w:p w14:paraId="00C530C3" w14:textId="77777777" w:rsidR="00826846" w:rsidRPr="00A1115A" w:rsidRDefault="00826846" w:rsidP="00C20CB9">
            <w:pPr>
              <w:pStyle w:val="TAL"/>
              <w:rPr>
                <w:rFonts w:cs="Arial"/>
              </w:rPr>
            </w:pPr>
            <w:proofErr w:type="spellStart"/>
            <w:proofErr w:type="gram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w:t>
            </w:r>
            <w:proofErr w:type="gramEnd"/>
            <w:r w:rsidRPr="00A1115A">
              <w:rPr>
                <w:rFonts w:cs="Arial"/>
              </w:rPr>
              <w:t>CW)</w:t>
            </w:r>
          </w:p>
        </w:tc>
        <w:tc>
          <w:tcPr>
            <w:tcW w:w="680" w:type="dxa"/>
            <w:vAlign w:val="center"/>
          </w:tcPr>
          <w:p w14:paraId="27EC574C" w14:textId="77777777" w:rsidR="00826846" w:rsidRPr="00A1115A" w:rsidRDefault="00826846" w:rsidP="00C20CB9">
            <w:pPr>
              <w:pStyle w:val="TAC"/>
              <w:rPr>
                <w:rFonts w:cs="Arial"/>
              </w:rPr>
            </w:pPr>
            <w:r w:rsidRPr="00A1115A">
              <w:rPr>
                <w:rFonts w:cs="Arial"/>
              </w:rPr>
              <w:t>dBm</w:t>
            </w:r>
          </w:p>
        </w:tc>
        <w:tc>
          <w:tcPr>
            <w:tcW w:w="0" w:type="auto"/>
            <w:vAlign w:val="center"/>
          </w:tcPr>
          <w:p w14:paraId="30DDC9C4" w14:textId="77777777" w:rsidR="00826846" w:rsidRPr="00A1115A" w:rsidRDefault="00826846" w:rsidP="00C20CB9">
            <w:pPr>
              <w:pStyle w:val="TAC"/>
              <w:rPr>
                <w:rFonts w:cs="Arial"/>
              </w:rPr>
            </w:pPr>
            <w:r w:rsidRPr="00A1115A">
              <w:rPr>
                <w:rFonts w:cs="Arial"/>
              </w:rPr>
              <w:t>-44</w:t>
            </w:r>
          </w:p>
        </w:tc>
      </w:tr>
      <w:tr w:rsidR="00826846" w:rsidRPr="00A1115A" w14:paraId="1924E9F9" w14:textId="77777777" w:rsidTr="00C20CB9">
        <w:trPr>
          <w:trHeight w:val="187"/>
          <w:jc w:val="center"/>
        </w:trPr>
        <w:tc>
          <w:tcPr>
            <w:tcW w:w="1701" w:type="dxa"/>
            <w:vAlign w:val="center"/>
          </w:tcPr>
          <w:p w14:paraId="4D6D8FBF" w14:textId="77777777" w:rsidR="00826846" w:rsidRPr="00A1115A" w:rsidRDefault="00826846" w:rsidP="00C20CB9">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7F30645B" w14:textId="77777777" w:rsidR="00826846" w:rsidRPr="00A1115A" w:rsidRDefault="00826846" w:rsidP="00C20CB9">
            <w:pPr>
              <w:pStyle w:val="TAC"/>
              <w:rPr>
                <w:rFonts w:cs="Arial"/>
              </w:rPr>
            </w:pPr>
            <w:r w:rsidRPr="00A1115A">
              <w:rPr>
                <w:rFonts w:cs="Arial"/>
              </w:rPr>
              <w:t>MHz</w:t>
            </w:r>
          </w:p>
        </w:tc>
        <w:tc>
          <w:tcPr>
            <w:tcW w:w="0" w:type="auto"/>
            <w:vAlign w:val="center"/>
          </w:tcPr>
          <w:p w14:paraId="7E86EC51" w14:textId="77777777" w:rsidR="00826846" w:rsidRPr="00A1115A" w:rsidRDefault="00826846" w:rsidP="00C20CB9">
            <w:pPr>
              <w:pStyle w:val="TAC"/>
              <w:rPr>
                <w:rFonts w:cs="Arial"/>
              </w:rPr>
            </w:pPr>
            <w:r w:rsidRPr="00A1115A">
              <w:rPr>
                <w:rFonts w:cs="Arial"/>
              </w:rPr>
              <w:t>Spurious response frequencies</w:t>
            </w:r>
          </w:p>
        </w:tc>
      </w:tr>
    </w:tbl>
    <w:p w14:paraId="3830A364" w14:textId="77777777" w:rsidR="00826846" w:rsidRPr="00A1115A" w:rsidRDefault="00826846" w:rsidP="00826846"/>
    <w:p w14:paraId="3CF8F411" w14:textId="77777777" w:rsidR="00826846" w:rsidRPr="00A1115A" w:rsidRDefault="00826846" w:rsidP="00826846">
      <w:pPr>
        <w:pStyle w:val="30"/>
      </w:pPr>
      <w:bookmarkStart w:id="305" w:name="_Toc45888485"/>
      <w:bookmarkStart w:id="306" w:name="_Toc45889084"/>
      <w:bookmarkStart w:id="307" w:name="_Toc61367821"/>
      <w:bookmarkStart w:id="308" w:name="_Toc61373204"/>
      <w:bookmarkStart w:id="309" w:name="_Toc68231154"/>
      <w:bookmarkStart w:id="310" w:name="_Toc69084567"/>
      <w:bookmarkStart w:id="311" w:name="_Toc75467580"/>
      <w:bookmarkStart w:id="312" w:name="_Toc76509602"/>
      <w:bookmarkStart w:id="313" w:name="_Toc76718592"/>
      <w:bookmarkStart w:id="314" w:name="_Toc83580939"/>
      <w:bookmarkStart w:id="315" w:name="_Toc84405448"/>
      <w:bookmarkStart w:id="316" w:name="_Toc84414057"/>
      <w:r w:rsidRPr="00A1115A">
        <w:lastRenderedPageBreak/>
        <w:t>7.7E.2</w:t>
      </w:r>
      <w:r w:rsidRPr="00A1115A">
        <w:tab/>
        <w:t>Spurious response for V2X con-current operation</w:t>
      </w:r>
      <w:bookmarkEnd w:id="305"/>
      <w:bookmarkEnd w:id="306"/>
      <w:bookmarkEnd w:id="307"/>
      <w:bookmarkEnd w:id="308"/>
      <w:bookmarkEnd w:id="309"/>
      <w:bookmarkEnd w:id="310"/>
      <w:bookmarkEnd w:id="311"/>
      <w:bookmarkEnd w:id="312"/>
      <w:bookmarkEnd w:id="313"/>
      <w:bookmarkEnd w:id="314"/>
      <w:bookmarkEnd w:id="315"/>
      <w:bookmarkEnd w:id="316"/>
    </w:p>
    <w:p w14:paraId="35B8079E" w14:textId="45C894E1" w:rsidR="00826846" w:rsidRDefault="00826846" w:rsidP="00826846">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317" w:author="Suhwan Lim" w:date="2023-02-15T12:27:00Z">
        <w:r w:rsidR="00476C06">
          <w:t>b</w:t>
        </w:r>
      </w:ins>
      <w:del w:id="318" w:author="Suhwan Lim" w:date="2023-02-15T12:27:00Z">
        <w:r w:rsidRPr="00E24AB4" w:rsidDel="00476C06">
          <w:delText>B</w:delText>
        </w:r>
      </w:del>
      <w:r w:rsidRPr="00E24AB4">
        <w:t>and</w:t>
      </w:r>
      <w:r>
        <w:t xml:space="preserve">s </w:t>
      </w:r>
      <w:ins w:id="319" w:author="Suhwan Lim" w:date="2023-02-15T12:33:00Z">
        <w:r w:rsidR="006A6DB3">
          <w:t xml:space="preserve">with PC5 interface </w:t>
        </w:r>
      </w:ins>
      <w:r>
        <w:t>in</w:t>
      </w:r>
      <w:r w:rsidRPr="00E24AB4">
        <w:t xml:space="preserve"> </w:t>
      </w:r>
      <w:r>
        <w:t>Table 5.2E.</w:t>
      </w:r>
      <w:ins w:id="320" w:author="Suhwan Lim" w:date="2023-02-15T12:27:00Z">
        <w:r w:rsidR="00476C06">
          <w:t>2</w:t>
        </w:r>
      </w:ins>
      <w:del w:id="321" w:author="Suhwan Lim" w:date="2023-02-15T12:27:00Z">
        <w:r w:rsidDel="00476C06">
          <w:delText>1</w:delText>
        </w:r>
      </w:del>
      <w:r>
        <w:t>-1</w:t>
      </w:r>
      <w:r w:rsidRPr="00E24AB4">
        <w:t xml:space="preserve"> and the requirements specified in </w:t>
      </w:r>
      <w:r>
        <w:t>clause</w:t>
      </w:r>
      <w:r w:rsidRPr="00E24AB4">
        <w:t xml:space="preserve"> 7.7 shall apply for the NR downlink reception in </w:t>
      </w:r>
      <w:ins w:id="322" w:author="Suhwan Lim" w:date="2023-02-15T14:22:00Z">
        <w:r w:rsidR="00AB5D89">
          <w:t xml:space="preserve">the operating </w:t>
        </w:r>
      </w:ins>
      <w:del w:id="323" w:author="Suhwan Lim" w:date="2023-02-15T14:22:00Z">
        <w:r w:rsidRPr="00E24AB4" w:rsidDel="00AB5D89">
          <w:delText>licensed</w:delText>
        </w:r>
      </w:del>
      <w:r w:rsidRPr="00E24AB4">
        <w:t xml:space="preserve"> band</w:t>
      </w:r>
      <w:ins w:id="324" w:author="Suhwan Lim" w:date="2023-02-15T14:22:00Z">
        <w:r w:rsidR="00AB5D89">
          <w:t xml:space="preserve">s with </w:t>
        </w:r>
        <w:proofErr w:type="spellStart"/>
        <w:r w:rsidR="00AB5D89">
          <w:t>Uu</w:t>
        </w:r>
        <w:proofErr w:type="spellEnd"/>
        <w:r w:rsidR="00AB5D89">
          <w:t xml:space="preserve"> interface in Table 5.2E.2-1</w:t>
        </w:r>
      </w:ins>
      <w:r w:rsidRPr="00E24AB4">
        <w:t xml:space="preserve"> while all downlink </w:t>
      </w:r>
      <w:ins w:id="325" w:author="Suhwan Lim" w:date="2023-02-15T12:27:00Z">
        <w:r w:rsidR="00476C06">
          <w:t xml:space="preserve">and </w:t>
        </w:r>
        <w:proofErr w:type="spellStart"/>
        <w:r w:rsidR="00476C06">
          <w:t>sidelink</w:t>
        </w:r>
        <w:proofErr w:type="spellEnd"/>
        <w:r w:rsidR="00476C06">
          <w:t xml:space="preserve"> reception </w:t>
        </w:r>
      </w:ins>
      <w:r w:rsidRPr="00E24AB4">
        <w:t>carriers are active</w:t>
      </w:r>
      <w:r w:rsidRPr="00A1115A">
        <w:t>.</w:t>
      </w:r>
    </w:p>
    <w:p w14:paraId="1B64EAE4" w14:textId="77777777" w:rsidR="003C31F3" w:rsidRDefault="003C31F3" w:rsidP="003C31F3">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15D9C83A" w14:textId="17F44D53" w:rsidR="003C31F3" w:rsidRDefault="003C31F3">
      <w:pPr>
        <w:rPr>
          <w:b/>
          <w:bCs/>
          <w:i/>
          <w:iCs/>
          <w:noProof/>
          <w:color w:val="FF0000"/>
          <w:sz w:val="24"/>
          <w:szCs w:val="24"/>
        </w:rPr>
      </w:pPr>
    </w:p>
    <w:p w14:paraId="515BC23A" w14:textId="77777777" w:rsidR="003C31F3" w:rsidRPr="00A1115A" w:rsidRDefault="003C31F3" w:rsidP="003C31F3">
      <w:pPr>
        <w:pStyle w:val="2"/>
        <w:rPr>
          <w:lang w:eastAsia="zh-CN"/>
        </w:rPr>
      </w:pPr>
      <w:bookmarkStart w:id="326" w:name="_Toc45888497"/>
      <w:bookmarkStart w:id="327" w:name="_Toc45889096"/>
      <w:bookmarkStart w:id="328" w:name="_Toc61367836"/>
      <w:bookmarkStart w:id="329" w:name="_Toc61373219"/>
      <w:bookmarkStart w:id="330" w:name="_Toc68231169"/>
      <w:bookmarkStart w:id="331" w:name="_Toc69084582"/>
      <w:bookmarkStart w:id="332" w:name="_Toc75467595"/>
      <w:bookmarkStart w:id="333" w:name="_Toc76509617"/>
      <w:bookmarkStart w:id="334" w:name="_Toc76718607"/>
      <w:bookmarkStart w:id="335" w:name="_Toc83580954"/>
      <w:bookmarkStart w:id="336" w:name="_Toc84405463"/>
      <w:bookmarkStart w:id="337"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326"/>
      <w:bookmarkEnd w:id="327"/>
      <w:bookmarkEnd w:id="328"/>
      <w:bookmarkEnd w:id="329"/>
      <w:bookmarkEnd w:id="330"/>
      <w:bookmarkEnd w:id="331"/>
      <w:bookmarkEnd w:id="332"/>
      <w:bookmarkEnd w:id="333"/>
      <w:bookmarkEnd w:id="334"/>
      <w:bookmarkEnd w:id="335"/>
      <w:bookmarkEnd w:id="336"/>
      <w:bookmarkEnd w:id="337"/>
    </w:p>
    <w:p w14:paraId="4837194A" w14:textId="77777777" w:rsidR="003C31F3" w:rsidRPr="00A1115A" w:rsidRDefault="003C31F3" w:rsidP="003C31F3">
      <w:pPr>
        <w:pStyle w:val="30"/>
      </w:pPr>
      <w:bookmarkStart w:id="338" w:name="_Toc45888498"/>
      <w:bookmarkStart w:id="339" w:name="_Toc45889097"/>
      <w:bookmarkStart w:id="340" w:name="_Toc61367837"/>
      <w:bookmarkStart w:id="341" w:name="_Toc61373220"/>
      <w:bookmarkStart w:id="342" w:name="_Toc68231170"/>
      <w:bookmarkStart w:id="343" w:name="_Toc69084583"/>
      <w:bookmarkStart w:id="344" w:name="_Toc75467596"/>
      <w:bookmarkStart w:id="345" w:name="_Toc76509618"/>
      <w:bookmarkStart w:id="346" w:name="_Toc76718608"/>
      <w:bookmarkStart w:id="347" w:name="_Toc83580955"/>
      <w:bookmarkStart w:id="348" w:name="_Toc84405464"/>
      <w:bookmarkStart w:id="349" w:name="_Toc84414073"/>
      <w:r w:rsidRPr="00A1115A">
        <w:t>7.8</w:t>
      </w:r>
      <w:r w:rsidRPr="00A1115A">
        <w:rPr>
          <w:rFonts w:hint="eastAsia"/>
        </w:rPr>
        <w:t>E</w:t>
      </w:r>
      <w:r w:rsidRPr="00A1115A">
        <w:t>.1</w:t>
      </w:r>
      <w:r w:rsidRPr="00A1115A">
        <w:tab/>
        <w:t>General</w:t>
      </w:r>
      <w:bookmarkEnd w:id="338"/>
      <w:bookmarkEnd w:id="339"/>
      <w:bookmarkEnd w:id="340"/>
      <w:bookmarkEnd w:id="341"/>
      <w:bookmarkEnd w:id="342"/>
      <w:bookmarkEnd w:id="343"/>
      <w:bookmarkEnd w:id="344"/>
      <w:bookmarkEnd w:id="345"/>
      <w:bookmarkEnd w:id="346"/>
      <w:bookmarkEnd w:id="347"/>
      <w:bookmarkEnd w:id="348"/>
      <w:bookmarkEnd w:id="349"/>
    </w:p>
    <w:p w14:paraId="04D20D25" w14:textId="77777777" w:rsidR="003C31F3" w:rsidRPr="00A1115A" w:rsidRDefault="003C31F3" w:rsidP="003C31F3">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094EEF14" w14:textId="77777777" w:rsidR="003C31F3" w:rsidRDefault="003C31F3" w:rsidP="003C31F3">
      <w:pPr>
        <w:pStyle w:val="30"/>
      </w:pPr>
      <w:bookmarkStart w:id="350" w:name="_Toc61367838"/>
      <w:bookmarkStart w:id="351" w:name="_Toc61373221"/>
      <w:bookmarkStart w:id="352" w:name="_Toc68231171"/>
      <w:bookmarkStart w:id="353" w:name="_Toc69084584"/>
      <w:bookmarkStart w:id="354" w:name="_Toc75467597"/>
      <w:bookmarkStart w:id="355" w:name="_Toc76509619"/>
      <w:bookmarkStart w:id="356" w:name="_Toc76718609"/>
      <w:bookmarkStart w:id="357" w:name="_Toc83580956"/>
      <w:bookmarkStart w:id="358" w:name="_Toc84405465"/>
      <w:bookmarkStart w:id="359" w:name="_Toc84414074"/>
      <w:r w:rsidRPr="00A1115A">
        <w:t>7.8</w:t>
      </w:r>
      <w:r w:rsidRPr="00A1115A">
        <w:rPr>
          <w:rFonts w:hint="eastAsia"/>
        </w:rPr>
        <w:t>E</w:t>
      </w:r>
      <w:r w:rsidRPr="00A1115A">
        <w:t>.2</w:t>
      </w:r>
      <w:r w:rsidRPr="00A1115A">
        <w:tab/>
        <w:t>Wide band Intermodulation</w:t>
      </w:r>
      <w:bookmarkEnd w:id="350"/>
      <w:bookmarkEnd w:id="351"/>
      <w:bookmarkEnd w:id="352"/>
      <w:bookmarkEnd w:id="353"/>
      <w:bookmarkEnd w:id="354"/>
      <w:bookmarkEnd w:id="355"/>
      <w:bookmarkEnd w:id="356"/>
      <w:bookmarkEnd w:id="357"/>
      <w:bookmarkEnd w:id="358"/>
      <w:bookmarkEnd w:id="359"/>
    </w:p>
    <w:p w14:paraId="3436934E" w14:textId="77777777" w:rsidR="003C31F3" w:rsidRPr="00CA23E2" w:rsidRDefault="003C31F3" w:rsidP="003C31F3">
      <w:pPr>
        <w:pStyle w:val="40"/>
      </w:pPr>
      <w:r w:rsidRPr="00E24AB4">
        <w:t>7.8</w:t>
      </w:r>
      <w:r w:rsidRPr="00E24AB4">
        <w:rPr>
          <w:rFonts w:hint="eastAsia"/>
        </w:rPr>
        <w:t>E</w:t>
      </w:r>
      <w:r w:rsidRPr="00E24AB4">
        <w:t>.2</w:t>
      </w:r>
      <w:r>
        <w:t>.1</w:t>
      </w:r>
      <w:r w:rsidRPr="00E24AB4">
        <w:tab/>
      </w:r>
      <w:r>
        <w:t>General</w:t>
      </w:r>
    </w:p>
    <w:p w14:paraId="2CBDE44A" w14:textId="5883ED4F" w:rsidR="003C31F3" w:rsidRPr="00A1115A" w:rsidRDefault="003C31F3" w:rsidP="003C31F3">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w:t>
      </w:r>
      <w:proofErr w:type="spellStart"/>
      <w:ins w:id="360" w:author="Suhwan Lim" w:date="2023-02-15T12:29:00Z">
        <w:r>
          <w:t>sidelink</w:t>
        </w:r>
      </w:ins>
      <w:proofErr w:type="spellEnd"/>
      <w:del w:id="361" w:author="Suhwan Lim" w:date="2023-02-15T12:29:00Z">
        <w:r w:rsidRPr="00A1115A" w:rsidDel="003C31F3">
          <w:delText>uplink</w:delText>
        </w:r>
      </w:del>
      <w:r w:rsidRPr="00A1115A">
        <w:t xml:space="preserve">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0BEBB344" w14:textId="77777777" w:rsidR="003C31F3" w:rsidRPr="00A1115A" w:rsidRDefault="003C31F3" w:rsidP="003C31F3">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3C31F3" w:rsidRPr="00A1115A" w14:paraId="54C40B13" w14:textId="77777777" w:rsidTr="00C20CB9">
        <w:tc>
          <w:tcPr>
            <w:tcW w:w="1177" w:type="dxa"/>
            <w:tcBorders>
              <w:bottom w:val="nil"/>
            </w:tcBorders>
            <w:shd w:val="clear" w:color="auto" w:fill="auto"/>
            <w:vAlign w:val="center"/>
          </w:tcPr>
          <w:p w14:paraId="6C48FD02" w14:textId="77777777" w:rsidR="003C31F3" w:rsidRPr="00A1115A" w:rsidRDefault="003C31F3" w:rsidP="00C20CB9">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471F369A" w14:textId="77777777" w:rsidR="003C31F3" w:rsidRPr="00A1115A" w:rsidRDefault="003C31F3" w:rsidP="00C20CB9">
            <w:pPr>
              <w:pStyle w:val="TAH"/>
            </w:pPr>
            <w:r w:rsidRPr="00A1115A">
              <w:t>Rx parameter</w:t>
            </w:r>
          </w:p>
        </w:tc>
        <w:tc>
          <w:tcPr>
            <w:tcW w:w="667" w:type="dxa"/>
            <w:tcBorders>
              <w:bottom w:val="nil"/>
            </w:tcBorders>
            <w:shd w:val="clear" w:color="auto" w:fill="auto"/>
            <w:vAlign w:val="center"/>
          </w:tcPr>
          <w:p w14:paraId="137E9BF9" w14:textId="77777777" w:rsidR="003C31F3" w:rsidRPr="00A1115A" w:rsidRDefault="003C31F3" w:rsidP="00C20CB9">
            <w:pPr>
              <w:pStyle w:val="TAH"/>
            </w:pPr>
            <w:r w:rsidRPr="00A1115A">
              <w:t>Units</w:t>
            </w:r>
          </w:p>
        </w:tc>
        <w:tc>
          <w:tcPr>
            <w:tcW w:w="4560" w:type="dxa"/>
            <w:gridSpan w:val="4"/>
            <w:vAlign w:val="center"/>
          </w:tcPr>
          <w:p w14:paraId="7B3253C1" w14:textId="77777777" w:rsidR="003C31F3" w:rsidRPr="00A1115A" w:rsidRDefault="003C31F3" w:rsidP="00C20CB9">
            <w:pPr>
              <w:pStyle w:val="TAH"/>
            </w:pPr>
            <w:r w:rsidRPr="00A1115A">
              <w:t>Channel bandwidth</w:t>
            </w:r>
          </w:p>
        </w:tc>
      </w:tr>
      <w:tr w:rsidR="003C31F3" w:rsidRPr="00A1115A" w14:paraId="06F53188" w14:textId="77777777" w:rsidTr="00C20CB9">
        <w:tc>
          <w:tcPr>
            <w:tcW w:w="1177" w:type="dxa"/>
            <w:tcBorders>
              <w:top w:val="nil"/>
              <w:bottom w:val="single" w:sz="4" w:space="0" w:color="auto"/>
            </w:tcBorders>
            <w:shd w:val="clear" w:color="auto" w:fill="auto"/>
            <w:vAlign w:val="center"/>
          </w:tcPr>
          <w:p w14:paraId="7FE9AA65" w14:textId="77777777" w:rsidR="003C31F3" w:rsidRPr="00A1115A" w:rsidRDefault="003C31F3" w:rsidP="00C20CB9">
            <w:pPr>
              <w:pStyle w:val="TAH"/>
            </w:pPr>
          </w:p>
        </w:tc>
        <w:tc>
          <w:tcPr>
            <w:tcW w:w="2384" w:type="dxa"/>
            <w:tcBorders>
              <w:top w:val="nil"/>
            </w:tcBorders>
            <w:shd w:val="clear" w:color="auto" w:fill="auto"/>
            <w:vAlign w:val="center"/>
          </w:tcPr>
          <w:p w14:paraId="423AE45F" w14:textId="77777777" w:rsidR="003C31F3" w:rsidRPr="00A1115A" w:rsidRDefault="003C31F3" w:rsidP="00C20CB9">
            <w:pPr>
              <w:pStyle w:val="TAH"/>
            </w:pPr>
          </w:p>
        </w:tc>
        <w:tc>
          <w:tcPr>
            <w:tcW w:w="667" w:type="dxa"/>
            <w:tcBorders>
              <w:top w:val="nil"/>
            </w:tcBorders>
            <w:shd w:val="clear" w:color="auto" w:fill="auto"/>
            <w:vAlign w:val="center"/>
          </w:tcPr>
          <w:p w14:paraId="6857D7C4" w14:textId="77777777" w:rsidR="003C31F3" w:rsidRPr="00A1115A" w:rsidRDefault="003C31F3" w:rsidP="00C20CB9">
            <w:pPr>
              <w:pStyle w:val="TAH"/>
            </w:pPr>
          </w:p>
        </w:tc>
        <w:tc>
          <w:tcPr>
            <w:tcW w:w="1140" w:type="dxa"/>
            <w:vAlign w:val="center"/>
          </w:tcPr>
          <w:p w14:paraId="0CFD7072" w14:textId="77777777" w:rsidR="003C31F3" w:rsidRPr="00A1115A" w:rsidRDefault="003C31F3" w:rsidP="00C20CB9">
            <w:pPr>
              <w:pStyle w:val="TAH"/>
            </w:pPr>
            <w:r w:rsidRPr="00A1115A">
              <w:rPr>
                <w:rFonts w:hint="eastAsia"/>
                <w:lang w:eastAsia="zh-CN"/>
              </w:rPr>
              <w:t xml:space="preserve">10 </w:t>
            </w:r>
            <w:r w:rsidRPr="00A1115A">
              <w:t>MHz</w:t>
            </w:r>
          </w:p>
        </w:tc>
        <w:tc>
          <w:tcPr>
            <w:tcW w:w="1140" w:type="dxa"/>
            <w:vAlign w:val="center"/>
          </w:tcPr>
          <w:p w14:paraId="71CF6AA7" w14:textId="77777777" w:rsidR="003C31F3" w:rsidRPr="00A1115A" w:rsidRDefault="003C31F3" w:rsidP="00C20CB9">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3D3B6D13" w14:textId="77777777" w:rsidR="003C31F3" w:rsidRPr="00A1115A" w:rsidRDefault="003C31F3" w:rsidP="00C20CB9">
            <w:pPr>
              <w:pStyle w:val="TAH"/>
            </w:pPr>
            <w:r w:rsidRPr="00A1115A">
              <w:rPr>
                <w:rFonts w:hint="eastAsia"/>
                <w:lang w:eastAsia="zh-CN"/>
              </w:rPr>
              <w:t xml:space="preserve">30 </w:t>
            </w:r>
            <w:r w:rsidRPr="00A1115A">
              <w:t>MHz</w:t>
            </w:r>
          </w:p>
        </w:tc>
        <w:tc>
          <w:tcPr>
            <w:tcW w:w="1140" w:type="dxa"/>
            <w:vAlign w:val="center"/>
          </w:tcPr>
          <w:p w14:paraId="2BD434AA" w14:textId="77777777" w:rsidR="003C31F3" w:rsidRPr="00A1115A" w:rsidRDefault="003C31F3" w:rsidP="00C20CB9">
            <w:pPr>
              <w:pStyle w:val="TAH"/>
            </w:pPr>
            <w:r w:rsidRPr="00A1115A">
              <w:rPr>
                <w:rFonts w:hint="eastAsia"/>
                <w:lang w:eastAsia="zh-CN"/>
              </w:rPr>
              <w:t xml:space="preserve">40 </w:t>
            </w:r>
            <w:r w:rsidRPr="00A1115A">
              <w:t>MHz</w:t>
            </w:r>
          </w:p>
        </w:tc>
      </w:tr>
      <w:tr w:rsidR="003C31F3" w:rsidRPr="00A1115A" w14:paraId="1DD79E3B" w14:textId="77777777" w:rsidTr="00C20CB9">
        <w:tc>
          <w:tcPr>
            <w:tcW w:w="1177" w:type="dxa"/>
            <w:tcBorders>
              <w:bottom w:val="nil"/>
            </w:tcBorders>
            <w:shd w:val="clear" w:color="auto" w:fill="auto"/>
          </w:tcPr>
          <w:p w14:paraId="0779E4BC" w14:textId="77777777" w:rsidR="003C31F3" w:rsidRPr="00A1115A" w:rsidRDefault="003C31F3" w:rsidP="00C20CB9">
            <w:pPr>
              <w:pStyle w:val="TAC"/>
              <w:rPr>
                <w:lang w:eastAsia="zh-CN"/>
              </w:rPr>
            </w:pPr>
            <w:r w:rsidRPr="00A1115A">
              <w:rPr>
                <w:rFonts w:hint="eastAsia"/>
                <w:lang w:eastAsia="zh-CN"/>
              </w:rPr>
              <w:t>n38, n47</w:t>
            </w:r>
          </w:p>
        </w:tc>
        <w:tc>
          <w:tcPr>
            <w:tcW w:w="2384" w:type="dxa"/>
            <w:vMerge w:val="restart"/>
          </w:tcPr>
          <w:p w14:paraId="6A48A7DB" w14:textId="77777777" w:rsidR="003C31F3" w:rsidRPr="00A1115A" w:rsidRDefault="003C31F3" w:rsidP="00C20CB9">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005C792B" w14:textId="77777777" w:rsidR="003C31F3" w:rsidRPr="00A1115A" w:rsidRDefault="003C31F3" w:rsidP="00C20CB9">
            <w:pPr>
              <w:pStyle w:val="TAC"/>
            </w:pPr>
            <w:r w:rsidRPr="00A1115A">
              <w:t>dBm</w:t>
            </w:r>
          </w:p>
        </w:tc>
        <w:tc>
          <w:tcPr>
            <w:tcW w:w="4560" w:type="dxa"/>
            <w:gridSpan w:val="4"/>
          </w:tcPr>
          <w:p w14:paraId="76A11CB7" w14:textId="77777777" w:rsidR="003C31F3" w:rsidRPr="00A1115A" w:rsidRDefault="003C31F3" w:rsidP="00C20CB9">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3C31F3" w:rsidRPr="00A1115A" w14:paraId="77DA27D8" w14:textId="77777777" w:rsidTr="00C20CB9">
        <w:tc>
          <w:tcPr>
            <w:tcW w:w="1177" w:type="dxa"/>
            <w:tcBorders>
              <w:top w:val="nil"/>
              <w:bottom w:val="nil"/>
            </w:tcBorders>
            <w:shd w:val="clear" w:color="auto" w:fill="auto"/>
          </w:tcPr>
          <w:p w14:paraId="73DE0822" w14:textId="77777777" w:rsidR="003C31F3" w:rsidRPr="00A1115A" w:rsidRDefault="003C31F3" w:rsidP="00C20CB9">
            <w:pPr>
              <w:pStyle w:val="TAC"/>
              <w:rPr>
                <w:bCs/>
              </w:rPr>
            </w:pPr>
          </w:p>
        </w:tc>
        <w:tc>
          <w:tcPr>
            <w:tcW w:w="2384" w:type="dxa"/>
            <w:vMerge/>
          </w:tcPr>
          <w:p w14:paraId="27EB043A" w14:textId="77777777" w:rsidR="003C31F3" w:rsidRPr="00A1115A" w:rsidRDefault="003C31F3" w:rsidP="00C20CB9">
            <w:pPr>
              <w:pStyle w:val="TAC"/>
              <w:rPr>
                <w:bCs/>
              </w:rPr>
            </w:pPr>
          </w:p>
        </w:tc>
        <w:tc>
          <w:tcPr>
            <w:tcW w:w="667" w:type="dxa"/>
          </w:tcPr>
          <w:p w14:paraId="7E0DF2EB" w14:textId="77777777" w:rsidR="003C31F3" w:rsidRPr="00A1115A" w:rsidRDefault="003C31F3" w:rsidP="00C20CB9">
            <w:pPr>
              <w:pStyle w:val="TAC"/>
              <w:rPr>
                <w:rFonts w:cs="Arial"/>
                <w:kern w:val="2"/>
              </w:rPr>
            </w:pPr>
            <w:r>
              <w:rPr>
                <w:rFonts w:cs="Arial"/>
                <w:kern w:val="2"/>
              </w:rPr>
              <w:t>dB</w:t>
            </w:r>
          </w:p>
        </w:tc>
        <w:tc>
          <w:tcPr>
            <w:tcW w:w="1140" w:type="dxa"/>
          </w:tcPr>
          <w:p w14:paraId="782D1701" w14:textId="77777777" w:rsidR="003C31F3" w:rsidRPr="00A1115A" w:rsidRDefault="003C31F3" w:rsidP="00C20CB9">
            <w:pPr>
              <w:pStyle w:val="TAC"/>
            </w:pPr>
            <w:r w:rsidRPr="00A1115A">
              <w:t>6</w:t>
            </w:r>
          </w:p>
        </w:tc>
        <w:tc>
          <w:tcPr>
            <w:tcW w:w="1140" w:type="dxa"/>
          </w:tcPr>
          <w:p w14:paraId="74D88875" w14:textId="77777777" w:rsidR="003C31F3" w:rsidRPr="00A1115A" w:rsidRDefault="003C31F3" w:rsidP="00C20CB9">
            <w:pPr>
              <w:pStyle w:val="TAC"/>
            </w:pPr>
            <w:r w:rsidRPr="00A1115A">
              <w:rPr>
                <w:rFonts w:hint="eastAsia"/>
                <w:lang w:eastAsia="zh-CN"/>
              </w:rPr>
              <w:t>9</w:t>
            </w:r>
          </w:p>
        </w:tc>
        <w:tc>
          <w:tcPr>
            <w:tcW w:w="1140" w:type="dxa"/>
          </w:tcPr>
          <w:p w14:paraId="31F7DD87" w14:textId="77777777" w:rsidR="003C31F3" w:rsidRPr="00A1115A" w:rsidRDefault="003C31F3" w:rsidP="00C20CB9">
            <w:pPr>
              <w:pStyle w:val="TAC"/>
              <w:rPr>
                <w:lang w:eastAsia="zh-CN"/>
              </w:rPr>
            </w:pPr>
            <w:r w:rsidRPr="00A1115A">
              <w:rPr>
                <w:rFonts w:hint="eastAsia"/>
                <w:lang w:eastAsia="zh-CN"/>
              </w:rPr>
              <w:t>11</w:t>
            </w:r>
          </w:p>
        </w:tc>
        <w:tc>
          <w:tcPr>
            <w:tcW w:w="1140" w:type="dxa"/>
          </w:tcPr>
          <w:p w14:paraId="0CFA429D" w14:textId="77777777" w:rsidR="003C31F3" w:rsidRPr="00A1115A" w:rsidRDefault="003C31F3" w:rsidP="00C20CB9">
            <w:pPr>
              <w:pStyle w:val="TAC"/>
            </w:pPr>
            <w:r w:rsidRPr="00A1115A">
              <w:rPr>
                <w:rFonts w:hint="eastAsia"/>
                <w:lang w:eastAsia="zh-CN"/>
              </w:rPr>
              <w:t>12</w:t>
            </w:r>
          </w:p>
        </w:tc>
      </w:tr>
      <w:tr w:rsidR="003C31F3" w:rsidRPr="00A1115A" w14:paraId="3CC2EB4C" w14:textId="77777777" w:rsidTr="00C20CB9">
        <w:tc>
          <w:tcPr>
            <w:tcW w:w="1177" w:type="dxa"/>
            <w:tcBorders>
              <w:top w:val="nil"/>
              <w:bottom w:val="nil"/>
            </w:tcBorders>
            <w:shd w:val="clear" w:color="auto" w:fill="auto"/>
          </w:tcPr>
          <w:p w14:paraId="07378D1F" w14:textId="77777777" w:rsidR="003C31F3" w:rsidRPr="00A1115A" w:rsidRDefault="003C31F3" w:rsidP="00C20CB9">
            <w:pPr>
              <w:pStyle w:val="TAC"/>
            </w:pPr>
          </w:p>
        </w:tc>
        <w:tc>
          <w:tcPr>
            <w:tcW w:w="2384" w:type="dxa"/>
          </w:tcPr>
          <w:p w14:paraId="792D9747" w14:textId="77777777" w:rsidR="003C31F3" w:rsidRPr="00A1115A" w:rsidRDefault="003C31F3" w:rsidP="00C20CB9">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651187C3" w14:textId="77777777" w:rsidR="003C31F3" w:rsidRPr="00A1115A" w:rsidRDefault="003C31F3" w:rsidP="00C20CB9">
            <w:pPr>
              <w:pStyle w:val="TAC"/>
            </w:pPr>
            <w:r w:rsidRPr="00A1115A">
              <w:t>dBm</w:t>
            </w:r>
          </w:p>
        </w:tc>
        <w:tc>
          <w:tcPr>
            <w:tcW w:w="4560" w:type="dxa"/>
            <w:gridSpan w:val="4"/>
          </w:tcPr>
          <w:p w14:paraId="6C921F2D" w14:textId="77777777" w:rsidR="003C31F3" w:rsidRPr="00A1115A" w:rsidRDefault="003C31F3" w:rsidP="00C20CB9">
            <w:pPr>
              <w:pStyle w:val="TAC"/>
            </w:pPr>
            <w:r w:rsidRPr="00A1115A">
              <w:t>-46</w:t>
            </w:r>
          </w:p>
        </w:tc>
      </w:tr>
      <w:tr w:rsidR="003C31F3" w:rsidRPr="00A1115A" w14:paraId="3C7EDFF0" w14:textId="77777777" w:rsidTr="00C20CB9">
        <w:tc>
          <w:tcPr>
            <w:tcW w:w="1177" w:type="dxa"/>
            <w:tcBorders>
              <w:top w:val="nil"/>
              <w:bottom w:val="nil"/>
            </w:tcBorders>
            <w:shd w:val="clear" w:color="auto" w:fill="auto"/>
          </w:tcPr>
          <w:p w14:paraId="1CC99675" w14:textId="77777777" w:rsidR="003C31F3" w:rsidRPr="00A1115A" w:rsidRDefault="003C31F3" w:rsidP="00C20CB9">
            <w:pPr>
              <w:pStyle w:val="TAC"/>
            </w:pPr>
          </w:p>
        </w:tc>
        <w:tc>
          <w:tcPr>
            <w:tcW w:w="2384" w:type="dxa"/>
          </w:tcPr>
          <w:p w14:paraId="7C9DC3CB" w14:textId="77777777" w:rsidR="003C31F3" w:rsidRPr="00A1115A" w:rsidRDefault="003C31F3" w:rsidP="00C20CB9">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4B6D32EA" w14:textId="77777777" w:rsidR="003C31F3" w:rsidRPr="00A1115A" w:rsidRDefault="003C31F3" w:rsidP="00C20CB9">
            <w:pPr>
              <w:pStyle w:val="TAC"/>
            </w:pPr>
            <w:r w:rsidRPr="00A1115A">
              <w:t>dBm</w:t>
            </w:r>
          </w:p>
        </w:tc>
        <w:tc>
          <w:tcPr>
            <w:tcW w:w="4560" w:type="dxa"/>
            <w:gridSpan w:val="4"/>
          </w:tcPr>
          <w:p w14:paraId="374711B3" w14:textId="77777777" w:rsidR="003C31F3" w:rsidRPr="00A1115A" w:rsidRDefault="003C31F3" w:rsidP="00C20CB9">
            <w:pPr>
              <w:pStyle w:val="TAC"/>
              <w:rPr>
                <w:lang w:eastAsia="zh-CN"/>
              </w:rPr>
            </w:pPr>
            <w:r w:rsidRPr="00A1115A">
              <w:rPr>
                <w:rFonts w:hint="eastAsia"/>
                <w:lang w:eastAsia="zh-CN"/>
              </w:rPr>
              <w:t>-46</w:t>
            </w:r>
          </w:p>
        </w:tc>
      </w:tr>
      <w:tr w:rsidR="003C31F3" w:rsidRPr="00A1115A" w14:paraId="6209DAF3" w14:textId="77777777" w:rsidTr="00C20CB9">
        <w:tc>
          <w:tcPr>
            <w:tcW w:w="1177" w:type="dxa"/>
            <w:tcBorders>
              <w:top w:val="nil"/>
              <w:bottom w:val="nil"/>
            </w:tcBorders>
            <w:shd w:val="clear" w:color="auto" w:fill="auto"/>
          </w:tcPr>
          <w:p w14:paraId="6A61C0D8" w14:textId="77777777" w:rsidR="003C31F3" w:rsidRPr="00A1115A" w:rsidRDefault="003C31F3" w:rsidP="00C20CB9">
            <w:pPr>
              <w:pStyle w:val="TAC"/>
            </w:pPr>
          </w:p>
        </w:tc>
        <w:tc>
          <w:tcPr>
            <w:tcW w:w="2384" w:type="dxa"/>
          </w:tcPr>
          <w:p w14:paraId="43300353" w14:textId="77777777" w:rsidR="003C31F3" w:rsidRPr="00A1115A" w:rsidRDefault="003C31F3" w:rsidP="00C20CB9">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23FC4D5D" w14:textId="77777777" w:rsidR="003C31F3" w:rsidRPr="00A1115A" w:rsidRDefault="003C31F3" w:rsidP="00C20CB9">
            <w:pPr>
              <w:pStyle w:val="TAC"/>
            </w:pPr>
            <w:r w:rsidRPr="00A1115A">
              <w:t>MHz</w:t>
            </w:r>
          </w:p>
        </w:tc>
        <w:tc>
          <w:tcPr>
            <w:tcW w:w="4560" w:type="dxa"/>
            <w:gridSpan w:val="4"/>
          </w:tcPr>
          <w:p w14:paraId="2130A3D5" w14:textId="77777777" w:rsidR="003C31F3" w:rsidRPr="00A1115A" w:rsidRDefault="003C31F3" w:rsidP="00C20CB9">
            <w:pPr>
              <w:pStyle w:val="TAC"/>
              <w:rPr>
                <w:lang w:eastAsia="zh-CN"/>
              </w:rPr>
            </w:pPr>
            <w:r w:rsidRPr="00A1115A">
              <w:rPr>
                <w:rFonts w:hint="eastAsia"/>
                <w:lang w:eastAsia="zh-CN"/>
              </w:rPr>
              <w:t>10</w:t>
            </w:r>
            <w:r w:rsidRPr="00A1115A">
              <w:rPr>
                <w:lang w:eastAsia="zh-CN"/>
              </w:rPr>
              <w:t>MHz</w:t>
            </w:r>
          </w:p>
        </w:tc>
      </w:tr>
      <w:tr w:rsidR="003C31F3" w:rsidRPr="00A1115A" w14:paraId="5E673C24" w14:textId="77777777" w:rsidTr="00C20CB9">
        <w:tc>
          <w:tcPr>
            <w:tcW w:w="1177" w:type="dxa"/>
            <w:tcBorders>
              <w:top w:val="nil"/>
              <w:bottom w:val="nil"/>
            </w:tcBorders>
            <w:shd w:val="clear" w:color="auto" w:fill="auto"/>
          </w:tcPr>
          <w:p w14:paraId="2F217B70" w14:textId="77777777" w:rsidR="003C31F3" w:rsidRPr="00A1115A" w:rsidRDefault="003C31F3" w:rsidP="00C20CB9">
            <w:pPr>
              <w:pStyle w:val="TAC"/>
            </w:pPr>
          </w:p>
        </w:tc>
        <w:tc>
          <w:tcPr>
            <w:tcW w:w="2384" w:type="dxa"/>
          </w:tcPr>
          <w:p w14:paraId="32894564" w14:textId="77777777" w:rsidR="003C31F3" w:rsidRPr="00A1115A" w:rsidRDefault="003C31F3" w:rsidP="00C20CB9">
            <w:pPr>
              <w:pStyle w:val="TAC"/>
              <w:rPr>
                <w:i/>
              </w:rPr>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1</w:t>
            </w:r>
            <w:r w:rsidRPr="00A1115A">
              <w:rPr>
                <w:rFonts w:hint="eastAsia"/>
                <w:vertAlign w:val="subscript"/>
                <w:lang w:eastAsia="zh-CN"/>
              </w:rPr>
              <w:t xml:space="preserve">  </w:t>
            </w:r>
            <w:r w:rsidRPr="00A1115A">
              <w:t>(</w:t>
            </w:r>
            <w:proofErr w:type="gramEnd"/>
            <w:r w:rsidRPr="00A1115A">
              <w:t>Offset)</w:t>
            </w:r>
          </w:p>
        </w:tc>
        <w:tc>
          <w:tcPr>
            <w:tcW w:w="667" w:type="dxa"/>
          </w:tcPr>
          <w:p w14:paraId="5737CEAA" w14:textId="77777777" w:rsidR="003C31F3" w:rsidRPr="00A1115A" w:rsidRDefault="003C31F3" w:rsidP="00C20CB9">
            <w:pPr>
              <w:pStyle w:val="TAC"/>
            </w:pPr>
            <w:r w:rsidRPr="00A1115A">
              <w:t>MHz</w:t>
            </w:r>
          </w:p>
        </w:tc>
        <w:tc>
          <w:tcPr>
            <w:tcW w:w="4560" w:type="dxa"/>
            <w:gridSpan w:val="4"/>
          </w:tcPr>
          <w:p w14:paraId="13003896" w14:textId="77777777" w:rsidR="003C31F3" w:rsidRPr="00A1115A" w:rsidRDefault="003C31F3" w:rsidP="00C20CB9">
            <w:pPr>
              <w:pStyle w:val="TAC"/>
              <w:rPr>
                <w:lang w:eastAsia="zh-CN"/>
              </w:rPr>
            </w:pPr>
            <w:r w:rsidRPr="00A1115A">
              <w:t xml:space="preserve">-BW/2 – </w:t>
            </w:r>
            <w:r w:rsidRPr="00A1115A">
              <w:rPr>
                <w:rFonts w:hint="eastAsia"/>
                <w:lang w:eastAsia="zh-CN"/>
              </w:rPr>
              <w:t>1</w:t>
            </w:r>
            <w:r w:rsidRPr="00A1115A">
              <w:t>5</w:t>
            </w:r>
          </w:p>
          <w:p w14:paraId="0A878A64" w14:textId="77777777" w:rsidR="003C31F3" w:rsidRPr="00A1115A" w:rsidRDefault="003C31F3" w:rsidP="00C20CB9">
            <w:pPr>
              <w:pStyle w:val="TAC"/>
            </w:pPr>
            <w:r w:rsidRPr="00A1115A">
              <w:t>/</w:t>
            </w:r>
          </w:p>
          <w:p w14:paraId="0CD4E524" w14:textId="77777777" w:rsidR="003C31F3" w:rsidRPr="00A1115A" w:rsidRDefault="003C31F3" w:rsidP="00C20CB9">
            <w:pPr>
              <w:pStyle w:val="TAC"/>
            </w:pPr>
            <w:r w:rsidRPr="00A1115A">
              <w:t xml:space="preserve">+BW/2 + </w:t>
            </w:r>
            <w:r w:rsidRPr="00A1115A">
              <w:rPr>
                <w:rFonts w:hint="eastAsia"/>
                <w:lang w:eastAsia="zh-CN"/>
              </w:rPr>
              <w:t>1</w:t>
            </w:r>
            <w:r w:rsidRPr="00A1115A">
              <w:t>5</w:t>
            </w:r>
          </w:p>
        </w:tc>
      </w:tr>
      <w:tr w:rsidR="003C31F3" w:rsidRPr="00A1115A" w14:paraId="0A028D37" w14:textId="77777777" w:rsidTr="00C20CB9">
        <w:tc>
          <w:tcPr>
            <w:tcW w:w="1177" w:type="dxa"/>
            <w:tcBorders>
              <w:top w:val="nil"/>
            </w:tcBorders>
            <w:shd w:val="clear" w:color="auto" w:fill="auto"/>
          </w:tcPr>
          <w:p w14:paraId="397B1568" w14:textId="77777777" w:rsidR="003C31F3" w:rsidRPr="00A1115A" w:rsidRDefault="003C31F3" w:rsidP="00C20CB9">
            <w:pPr>
              <w:pStyle w:val="TAC"/>
            </w:pPr>
          </w:p>
        </w:tc>
        <w:tc>
          <w:tcPr>
            <w:tcW w:w="2384" w:type="dxa"/>
          </w:tcPr>
          <w:p w14:paraId="41F118F0" w14:textId="77777777" w:rsidR="003C31F3" w:rsidRPr="00A1115A" w:rsidRDefault="003C31F3" w:rsidP="00C20CB9">
            <w:pPr>
              <w:pStyle w:val="TAC"/>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2</w:t>
            </w:r>
            <w:r w:rsidRPr="00A1115A">
              <w:rPr>
                <w:rFonts w:hint="eastAsia"/>
                <w:vertAlign w:val="subscript"/>
                <w:lang w:eastAsia="zh-CN"/>
              </w:rPr>
              <w:t xml:space="preserve">  </w:t>
            </w:r>
            <w:r w:rsidRPr="00A1115A">
              <w:t>(</w:t>
            </w:r>
            <w:proofErr w:type="gramEnd"/>
            <w:r w:rsidRPr="00A1115A">
              <w:t>Offset)</w:t>
            </w:r>
          </w:p>
        </w:tc>
        <w:tc>
          <w:tcPr>
            <w:tcW w:w="667" w:type="dxa"/>
          </w:tcPr>
          <w:p w14:paraId="59568714" w14:textId="77777777" w:rsidR="003C31F3" w:rsidRPr="00A1115A" w:rsidRDefault="003C31F3" w:rsidP="00C20CB9">
            <w:pPr>
              <w:pStyle w:val="TAC"/>
            </w:pPr>
            <w:r w:rsidRPr="00A1115A">
              <w:t>MHz</w:t>
            </w:r>
          </w:p>
        </w:tc>
        <w:tc>
          <w:tcPr>
            <w:tcW w:w="4560" w:type="dxa"/>
            <w:gridSpan w:val="4"/>
          </w:tcPr>
          <w:p w14:paraId="6788E693" w14:textId="77777777" w:rsidR="003C31F3" w:rsidRPr="00A1115A" w:rsidRDefault="003C31F3" w:rsidP="00C20CB9">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3C31F3" w:rsidRPr="00A1115A" w14:paraId="2E7928EB" w14:textId="77777777" w:rsidTr="00C20CB9">
        <w:tc>
          <w:tcPr>
            <w:tcW w:w="8788" w:type="dxa"/>
            <w:gridSpan w:val="7"/>
          </w:tcPr>
          <w:p w14:paraId="1EF03B78" w14:textId="77777777" w:rsidR="003C31F3" w:rsidRPr="00A1115A" w:rsidRDefault="003C31F3" w:rsidP="00C20CB9">
            <w:pPr>
              <w:pStyle w:val="TAN"/>
            </w:pPr>
            <w:r w:rsidRPr="00A1115A">
              <w:t>NOTE 1:</w:t>
            </w:r>
            <w:r w:rsidRPr="00A1115A">
              <w:tab/>
              <w:t>Reference measurement channel is A.7.2</w:t>
            </w:r>
          </w:p>
          <w:p w14:paraId="01261ED3" w14:textId="77777777" w:rsidR="003C31F3" w:rsidRPr="00A1115A" w:rsidRDefault="003C31F3" w:rsidP="00C20CB9">
            <w:pPr>
              <w:pStyle w:val="TAN"/>
              <w:rPr>
                <w:lang w:eastAsia="zh-CN"/>
              </w:rPr>
            </w:pPr>
            <w:r w:rsidRPr="00A1115A">
              <w:t>NOTE 2:</w:t>
            </w:r>
            <w:r w:rsidRPr="00A1115A">
              <w:tab/>
              <w:t>The interferer is QPSK modulated PUSCH containing data and reference symbols. Normal cyclic prefix is used.</w:t>
            </w:r>
          </w:p>
        </w:tc>
      </w:tr>
    </w:tbl>
    <w:p w14:paraId="792395E9" w14:textId="77777777" w:rsidR="003C31F3" w:rsidRDefault="003C31F3" w:rsidP="003C31F3"/>
    <w:p w14:paraId="653B0F7B" w14:textId="77777777" w:rsidR="003C31F3" w:rsidRPr="009128D9" w:rsidRDefault="003C31F3" w:rsidP="003C31F3">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3C31F3" w:rsidRPr="009128D9" w14:paraId="52E761B2" w14:textId="77777777" w:rsidTr="00C20CB9">
        <w:trPr>
          <w:trHeight w:val="186"/>
          <w:jc w:val="center"/>
        </w:trPr>
        <w:tc>
          <w:tcPr>
            <w:tcW w:w="1065" w:type="dxa"/>
            <w:tcBorders>
              <w:bottom w:val="nil"/>
            </w:tcBorders>
            <w:shd w:val="clear" w:color="auto" w:fill="auto"/>
            <w:vAlign w:val="center"/>
          </w:tcPr>
          <w:p w14:paraId="25CDBF45" w14:textId="77777777" w:rsidR="003C31F3" w:rsidRPr="009128D9" w:rsidRDefault="003C31F3" w:rsidP="00C20CB9">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612F8EE2" w14:textId="77777777" w:rsidR="003C31F3" w:rsidRPr="009128D9" w:rsidRDefault="003C31F3" w:rsidP="00C20CB9">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7889659D" w14:textId="77777777" w:rsidR="003C31F3" w:rsidRPr="009128D9" w:rsidRDefault="003C31F3" w:rsidP="00C20CB9">
            <w:pPr>
              <w:pStyle w:val="TAH"/>
              <w:rPr>
                <w:color w:val="000000" w:themeColor="text1"/>
              </w:rPr>
            </w:pPr>
            <w:r w:rsidRPr="009128D9">
              <w:rPr>
                <w:color w:val="000000" w:themeColor="text1"/>
              </w:rPr>
              <w:t>Units</w:t>
            </w:r>
          </w:p>
        </w:tc>
        <w:tc>
          <w:tcPr>
            <w:tcW w:w="5183" w:type="dxa"/>
            <w:gridSpan w:val="5"/>
          </w:tcPr>
          <w:p w14:paraId="4A0C3F5B" w14:textId="77777777" w:rsidR="003C31F3" w:rsidRPr="009128D9" w:rsidRDefault="003C31F3" w:rsidP="00C20CB9">
            <w:pPr>
              <w:pStyle w:val="TAH"/>
              <w:rPr>
                <w:color w:val="000000" w:themeColor="text1"/>
              </w:rPr>
            </w:pPr>
            <w:r w:rsidRPr="009128D9">
              <w:rPr>
                <w:color w:val="000000" w:themeColor="text1"/>
              </w:rPr>
              <w:t>Channel bandwidth</w:t>
            </w:r>
          </w:p>
        </w:tc>
      </w:tr>
      <w:tr w:rsidR="003C31F3" w:rsidRPr="009128D9" w14:paraId="2805E364" w14:textId="77777777" w:rsidTr="00C20CB9">
        <w:trPr>
          <w:trHeight w:val="186"/>
          <w:jc w:val="center"/>
        </w:trPr>
        <w:tc>
          <w:tcPr>
            <w:tcW w:w="1065" w:type="dxa"/>
            <w:tcBorders>
              <w:top w:val="nil"/>
              <w:bottom w:val="single" w:sz="4" w:space="0" w:color="auto"/>
            </w:tcBorders>
            <w:shd w:val="clear" w:color="auto" w:fill="auto"/>
            <w:vAlign w:val="center"/>
          </w:tcPr>
          <w:p w14:paraId="119BC920" w14:textId="77777777" w:rsidR="003C31F3" w:rsidRPr="009128D9" w:rsidRDefault="003C31F3" w:rsidP="00C20CB9">
            <w:pPr>
              <w:pStyle w:val="TAH"/>
              <w:rPr>
                <w:color w:val="000000" w:themeColor="text1"/>
              </w:rPr>
            </w:pPr>
          </w:p>
        </w:tc>
        <w:tc>
          <w:tcPr>
            <w:tcW w:w="2158" w:type="dxa"/>
            <w:tcBorders>
              <w:top w:val="nil"/>
            </w:tcBorders>
            <w:shd w:val="clear" w:color="auto" w:fill="auto"/>
            <w:vAlign w:val="center"/>
          </w:tcPr>
          <w:p w14:paraId="207F93D7" w14:textId="77777777" w:rsidR="003C31F3" w:rsidRPr="009128D9" w:rsidRDefault="003C31F3" w:rsidP="00C20CB9">
            <w:pPr>
              <w:pStyle w:val="TAH"/>
              <w:rPr>
                <w:color w:val="000000" w:themeColor="text1"/>
              </w:rPr>
            </w:pPr>
          </w:p>
        </w:tc>
        <w:tc>
          <w:tcPr>
            <w:tcW w:w="604" w:type="dxa"/>
            <w:tcBorders>
              <w:top w:val="nil"/>
            </w:tcBorders>
            <w:shd w:val="clear" w:color="auto" w:fill="auto"/>
            <w:vAlign w:val="center"/>
          </w:tcPr>
          <w:p w14:paraId="59574FF5" w14:textId="77777777" w:rsidR="003C31F3" w:rsidRPr="009128D9" w:rsidRDefault="003C31F3" w:rsidP="00C20CB9">
            <w:pPr>
              <w:pStyle w:val="TAH"/>
              <w:rPr>
                <w:color w:val="000000" w:themeColor="text1"/>
              </w:rPr>
            </w:pPr>
          </w:p>
        </w:tc>
        <w:tc>
          <w:tcPr>
            <w:tcW w:w="1032" w:type="dxa"/>
          </w:tcPr>
          <w:p w14:paraId="05A35455" w14:textId="77777777" w:rsidR="003C31F3" w:rsidRPr="009128D9" w:rsidRDefault="003C31F3" w:rsidP="00C20CB9">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65E6EAB0"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66C64969" w14:textId="77777777" w:rsidR="003C31F3" w:rsidRPr="009128D9" w:rsidRDefault="003C31F3" w:rsidP="00C20CB9">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FFB3B6D"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423AF38"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3C31F3" w:rsidRPr="009128D9" w14:paraId="0660A3C9" w14:textId="77777777" w:rsidTr="00C20CB9">
        <w:trPr>
          <w:trHeight w:val="196"/>
          <w:jc w:val="center"/>
        </w:trPr>
        <w:tc>
          <w:tcPr>
            <w:tcW w:w="1065" w:type="dxa"/>
            <w:tcBorders>
              <w:bottom w:val="nil"/>
            </w:tcBorders>
            <w:shd w:val="clear" w:color="auto" w:fill="auto"/>
          </w:tcPr>
          <w:p w14:paraId="04F14A53" w14:textId="77777777" w:rsidR="003C31F3" w:rsidRPr="009128D9" w:rsidRDefault="003C31F3" w:rsidP="00C20CB9">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37BD0135" w14:textId="77777777" w:rsidR="003C31F3" w:rsidRPr="009128D9" w:rsidRDefault="003C31F3" w:rsidP="00C20CB9">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68E42ACA"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144A6DBD" w14:textId="77777777" w:rsidR="003C31F3" w:rsidRPr="009128D9" w:rsidRDefault="003C31F3" w:rsidP="00C20CB9">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3C31F3" w:rsidRPr="009128D9" w14:paraId="54C5563D" w14:textId="77777777" w:rsidTr="00C20CB9">
        <w:trPr>
          <w:trHeight w:val="186"/>
          <w:jc w:val="center"/>
        </w:trPr>
        <w:tc>
          <w:tcPr>
            <w:tcW w:w="1065" w:type="dxa"/>
            <w:tcBorders>
              <w:top w:val="nil"/>
              <w:bottom w:val="nil"/>
            </w:tcBorders>
            <w:shd w:val="clear" w:color="auto" w:fill="auto"/>
          </w:tcPr>
          <w:p w14:paraId="44780B5E" w14:textId="77777777" w:rsidR="003C31F3" w:rsidRPr="009128D9" w:rsidRDefault="003C31F3" w:rsidP="00C20CB9">
            <w:pPr>
              <w:pStyle w:val="TAC"/>
              <w:rPr>
                <w:bCs/>
                <w:color w:val="000000" w:themeColor="text1"/>
              </w:rPr>
            </w:pPr>
          </w:p>
        </w:tc>
        <w:tc>
          <w:tcPr>
            <w:tcW w:w="2158" w:type="dxa"/>
            <w:vMerge/>
          </w:tcPr>
          <w:p w14:paraId="4C58FB93" w14:textId="77777777" w:rsidR="003C31F3" w:rsidRPr="009128D9" w:rsidRDefault="003C31F3" w:rsidP="00C20CB9">
            <w:pPr>
              <w:pStyle w:val="TAC"/>
              <w:rPr>
                <w:bCs/>
                <w:color w:val="000000" w:themeColor="text1"/>
              </w:rPr>
            </w:pPr>
          </w:p>
        </w:tc>
        <w:tc>
          <w:tcPr>
            <w:tcW w:w="604" w:type="dxa"/>
          </w:tcPr>
          <w:p w14:paraId="0CB81BDC" w14:textId="77777777" w:rsidR="003C31F3" w:rsidRPr="009128D9" w:rsidRDefault="003C31F3" w:rsidP="00C20CB9">
            <w:pPr>
              <w:pStyle w:val="TAC"/>
              <w:rPr>
                <w:rFonts w:cs="Arial"/>
                <w:color w:val="000000" w:themeColor="text1"/>
                <w:kern w:val="2"/>
              </w:rPr>
            </w:pPr>
            <w:r>
              <w:rPr>
                <w:rFonts w:cs="Arial"/>
                <w:kern w:val="2"/>
              </w:rPr>
              <w:t>dB</w:t>
            </w:r>
          </w:p>
        </w:tc>
        <w:tc>
          <w:tcPr>
            <w:tcW w:w="1032" w:type="dxa"/>
          </w:tcPr>
          <w:p w14:paraId="0E117827"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6</w:t>
            </w:r>
          </w:p>
        </w:tc>
        <w:tc>
          <w:tcPr>
            <w:tcW w:w="1032" w:type="dxa"/>
          </w:tcPr>
          <w:p w14:paraId="4F3B309B" w14:textId="77777777" w:rsidR="003C31F3" w:rsidRPr="009128D9" w:rsidRDefault="003C31F3" w:rsidP="00C20CB9">
            <w:pPr>
              <w:pStyle w:val="TAC"/>
              <w:rPr>
                <w:color w:val="000000" w:themeColor="text1"/>
              </w:rPr>
            </w:pPr>
            <w:r w:rsidRPr="009128D9">
              <w:rPr>
                <w:color w:val="000000" w:themeColor="text1"/>
              </w:rPr>
              <w:t>6</w:t>
            </w:r>
          </w:p>
        </w:tc>
        <w:tc>
          <w:tcPr>
            <w:tcW w:w="1032" w:type="dxa"/>
          </w:tcPr>
          <w:p w14:paraId="2CC48C3E" w14:textId="77777777" w:rsidR="003C31F3" w:rsidRPr="009128D9" w:rsidRDefault="003C31F3" w:rsidP="00C20CB9">
            <w:pPr>
              <w:pStyle w:val="TAC"/>
              <w:rPr>
                <w:color w:val="000000" w:themeColor="text1"/>
              </w:rPr>
            </w:pPr>
          </w:p>
        </w:tc>
        <w:tc>
          <w:tcPr>
            <w:tcW w:w="1032" w:type="dxa"/>
          </w:tcPr>
          <w:p w14:paraId="0B44E983" w14:textId="77777777" w:rsidR="003C31F3" w:rsidRPr="009128D9" w:rsidRDefault="003C31F3" w:rsidP="00C20CB9">
            <w:pPr>
              <w:pStyle w:val="TAC"/>
              <w:rPr>
                <w:color w:val="000000" w:themeColor="text1"/>
                <w:lang w:eastAsia="zh-CN"/>
              </w:rPr>
            </w:pPr>
          </w:p>
        </w:tc>
        <w:tc>
          <w:tcPr>
            <w:tcW w:w="1055" w:type="dxa"/>
          </w:tcPr>
          <w:p w14:paraId="6DBF08E6" w14:textId="77777777" w:rsidR="003C31F3" w:rsidRPr="009128D9" w:rsidRDefault="003C31F3" w:rsidP="00C20CB9">
            <w:pPr>
              <w:pStyle w:val="TAC"/>
              <w:rPr>
                <w:color w:val="000000" w:themeColor="text1"/>
              </w:rPr>
            </w:pPr>
          </w:p>
        </w:tc>
      </w:tr>
      <w:tr w:rsidR="003C31F3" w:rsidRPr="009128D9" w14:paraId="3788E27D" w14:textId="77777777" w:rsidTr="00C20CB9">
        <w:trPr>
          <w:trHeight w:val="186"/>
          <w:jc w:val="center"/>
        </w:trPr>
        <w:tc>
          <w:tcPr>
            <w:tcW w:w="1065" w:type="dxa"/>
            <w:tcBorders>
              <w:top w:val="nil"/>
              <w:bottom w:val="nil"/>
            </w:tcBorders>
            <w:shd w:val="clear" w:color="auto" w:fill="auto"/>
          </w:tcPr>
          <w:p w14:paraId="318A5793" w14:textId="77777777" w:rsidR="003C31F3" w:rsidRPr="009128D9" w:rsidRDefault="003C31F3" w:rsidP="00C20CB9">
            <w:pPr>
              <w:pStyle w:val="TAC"/>
              <w:rPr>
                <w:color w:val="000000" w:themeColor="text1"/>
              </w:rPr>
            </w:pPr>
          </w:p>
        </w:tc>
        <w:tc>
          <w:tcPr>
            <w:tcW w:w="2158" w:type="dxa"/>
          </w:tcPr>
          <w:p w14:paraId="234E6E15" w14:textId="77777777" w:rsidR="003C31F3" w:rsidRPr="009128D9" w:rsidRDefault="003C31F3" w:rsidP="00C20CB9">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04" w:type="dxa"/>
          </w:tcPr>
          <w:p w14:paraId="12E1E0A4"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7E73B237" w14:textId="77777777" w:rsidR="003C31F3" w:rsidRPr="009128D9" w:rsidRDefault="003C31F3" w:rsidP="00C20CB9">
            <w:pPr>
              <w:pStyle w:val="TAC"/>
              <w:rPr>
                <w:color w:val="000000" w:themeColor="text1"/>
              </w:rPr>
            </w:pPr>
            <w:r w:rsidRPr="009128D9">
              <w:rPr>
                <w:color w:val="000000" w:themeColor="text1"/>
              </w:rPr>
              <w:t>-46</w:t>
            </w:r>
          </w:p>
        </w:tc>
      </w:tr>
      <w:tr w:rsidR="003C31F3" w:rsidRPr="009128D9" w14:paraId="18D746DF" w14:textId="77777777" w:rsidTr="00C20CB9">
        <w:trPr>
          <w:trHeight w:val="186"/>
          <w:jc w:val="center"/>
        </w:trPr>
        <w:tc>
          <w:tcPr>
            <w:tcW w:w="1065" w:type="dxa"/>
            <w:tcBorders>
              <w:top w:val="nil"/>
              <w:bottom w:val="nil"/>
            </w:tcBorders>
            <w:shd w:val="clear" w:color="auto" w:fill="auto"/>
          </w:tcPr>
          <w:p w14:paraId="1965AEA7" w14:textId="77777777" w:rsidR="003C31F3" w:rsidRPr="009128D9" w:rsidRDefault="003C31F3" w:rsidP="00C20CB9">
            <w:pPr>
              <w:pStyle w:val="TAC"/>
              <w:rPr>
                <w:color w:val="000000" w:themeColor="text1"/>
              </w:rPr>
            </w:pPr>
          </w:p>
        </w:tc>
        <w:tc>
          <w:tcPr>
            <w:tcW w:w="2158" w:type="dxa"/>
          </w:tcPr>
          <w:p w14:paraId="6CE9FCF4" w14:textId="77777777" w:rsidR="003C31F3" w:rsidRPr="009128D9" w:rsidRDefault="003C31F3" w:rsidP="00C20CB9">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679A16FF"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1D71264E"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-46</w:t>
            </w:r>
          </w:p>
        </w:tc>
      </w:tr>
      <w:tr w:rsidR="003C31F3" w:rsidRPr="009128D9" w14:paraId="08CC2327" w14:textId="77777777" w:rsidTr="00C20CB9">
        <w:trPr>
          <w:trHeight w:val="186"/>
          <w:jc w:val="center"/>
        </w:trPr>
        <w:tc>
          <w:tcPr>
            <w:tcW w:w="1065" w:type="dxa"/>
            <w:tcBorders>
              <w:top w:val="nil"/>
              <w:bottom w:val="nil"/>
            </w:tcBorders>
            <w:shd w:val="clear" w:color="auto" w:fill="auto"/>
          </w:tcPr>
          <w:p w14:paraId="15C685E6" w14:textId="77777777" w:rsidR="003C31F3" w:rsidRPr="009128D9" w:rsidRDefault="003C31F3" w:rsidP="00C20CB9">
            <w:pPr>
              <w:pStyle w:val="TAC"/>
              <w:rPr>
                <w:color w:val="000000" w:themeColor="text1"/>
              </w:rPr>
            </w:pPr>
          </w:p>
        </w:tc>
        <w:tc>
          <w:tcPr>
            <w:tcW w:w="2158" w:type="dxa"/>
          </w:tcPr>
          <w:p w14:paraId="7C0B7476" w14:textId="77777777" w:rsidR="003C31F3" w:rsidRPr="009128D9" w:rsidRDefault="003C31F3" w:rsidP="00C20CB9">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04" w:type="dxa"/>
          </w:tcPr>
          <w:p w14:paraId="5E7FBDA3"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659B1045"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5MHz</w:t>
            </w:r>
          </w:p>
        </w:tc>
      </w:tr>
      <w:tr w:rsidR="003C31F3" w:rsidRPr="009128D9" w14:paraId="253BDA80" w14:textId="77777777" w:rsidTr="00C20CB9">
        <w:trPr>
          <w:trHeight w:val="571"/>
          <w:jc w:val="center"/>
        </w:trPr>
        <w:tc>
          <w:tcPr>
            <w:tcW w:w="1065" w:type="dxa"/>
            <w:tcBorders>
              <w:top w:val="nil"/>
              <w:bottom w:val="nil"/>
            </w:tcBorders>
            <w:shd w:val="clear" w:color="auto" w:fill="auto"/>
          </w:tcPr>
          <w:p w14:paraId="1A6D3ADB" w14:textId="77777777" w:rsidR="003C31F3" w:rsidRPr="009128D9" w:rsidRDefault="003C31F3" w:rsidP="00C20CB9">
            <w:pPr>
              <w:pStyle w:val="TAC"/>
              <w:rPr>
                <w:color w:val="000000" w:themeColor="text1"/>
              </w:rPr>
            </w:pPr>
          </w:p>
        </w:tc>
        <w:tc>
          <w:tcPr>
            <w:tcW w:w="2158" w:type="dxa"/>
          </w:tcPr>
          <w:p w14:paraId="6B779310" w14:textId="77777777" w:rsidR="003C31F3" w:rsidRPr="009128D9" w:rsidRDefault="003C31F3" w:rsidP="00C20CB9">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1</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6551ACCB"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095EDBD0" w14:textId="77777777" w:rsidR="003C31F3" w:rsidRPr="009128D9" w:rsidRDefault="003C31F3" w:rsidP="00C20CB9">
            <w:pPr>
              <w:pStyle w:val="TAC"/>
              <w:rPr>
                <w:color w:val="000000" w:themeColor="text1"/>
              </w:rPr>
            </w:pPr>
            <w:r w:rsidRPr="009128D9">
              <w:rPr>
                <w:color w:val="000000" w:themeColor="text1"/>
              </w:rPr>
              <w:t>-BW/2 – 7.5</w:t>
            </w:r>
          </w:p>
          <w:p w14:paraId="17237BE7" w14:textId="77777777" w:rsidR="003C31F3" w:rsidRPr="009128D9" w:rsidRDefault="003C31F3" w:rsidP="00C20CB9">
            <w:pPr>
              <w:pStyle w:val="TAC"/>
              <w:rPr>
                <w:color w:val="000000" w:themeColor="text1"/>
              </w:rPr>
            </w:pPr>
            <w:r w:rsidRPr="009128D9">
              <w:rPr>
                <w:color w:val="000000" w:themeColor="text1"/>
              </w:rPr>
              <w:t>/</w:t>
            </w:r>
          </w:p>
          <w:p w14:paraId="47550F61" w14:textId="77777777" w:rsidR="003C31F3" w:rsidRPr="009128D9" w:rsidRDefault="003C31F3" w:rsidP="00C20CB9">
            <w:pPr>
              <w:pStyle w:val="TAC"/>
              <w:rPr>
                <w:color w:val="000000" w:themeColor="text1"/>
              </w:rPr>
            </w:pPr>
            <w:r w:rsidRPr="009128D9">
              <w:rPr>
                <w:color w:val="000000" w:themeColor="text1"/>
              </w:rPr>
              <w:t>+BW/2 + 7.5</w:t>
            </w:r>
          </w:p>
        </w:tc>
      </w:tr>
      <w:tr w:rsidR="003C31F3" w:rsidRPr="009128D9" w14:paraId="0C214127" w14:textId="77777777" w:rsidTr="00C20CB9">
        <w:trPr>
          <w:trHeight w:val="186"/>
          <w:jc w:val="center"/>
        </w:trPr>
        <w:tc>
          <w:tcPr>
            <w:tcW w:w="1065" w:type="dxa"/>
            <w:tcBorders>
              <w:top w:val="nil"/>
            </w:tcBorders>
            <w:shd w:val="clear" w:color="auto" w:fill="auto"/>
          </w:tcPr>
          <w:p w14:paraId="043A2750" w14:textId="77777777" w:rsidR="003C31F3" w:rsidRPr="009128D9" w:rsidRDefault="003C31F3" w:rsidP="00C20CB9">
            <w:pPr>
              <w:pStyle w:val="TAC"/>
              <w:rPr>
                <w:color w:val="000000" w:themeColor="text1"/>
              </w:rPr>
            </w:pPr>
          </w:p>
        </w:tc>
        <w:tc>
          <w:tcPr>
            <w:tcW w:w="2158" w:type="dxa"/>
          </w:tcPr>
          <w:p w14:paraId="4602CE20" w14:textId="77777777" w:rsidR="003C31F3" w:rsidRPr="009128D9" w:rsidRDefault="003C31F3" w:rsidP="00C20CB9">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2</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74AA85F3"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4CE1C3CC" w14:textId="77777777" w:rsidR="003C31F3" w:rsidRPr="009128D9" w:rsidRDefault="003C31F3" w:rsidP="00C20CB9">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3C31F3" w:rsidRPr="009128D9" w14:paraId="5242DD8E" w14:textId="77777777" w:rsidTr="00C20CB9">
        <w:trPr>
          <w:trHeight w:val="384"/>
          <w:jc w:val="center"/>
        </w:trPr>
        <w:tc>
          <w:tcPr>
            <w:tcW w:w="9010" w:type="dxa"/>
            <w:gridSpan w:val="8"/>
          </w:tcPr>
          <w:p w14:paraId="72CD390D" w14:textId="77777777" w:rsidR="003C31F3" w:rsidRPr="009128D9" w:rsidRDefault="003C31F3" w:rsidP="00C20CB9">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4612974A" w14:textId="77777777" w:rsidR="003C31F3" w:rsidRPr="009128D9" w:rsidRDefault="003C31F3" w:rsidP="00C20CB9">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A3A6B19" w14:textId="77777777" w:rsidR="003C31F3" w:rsidRPr="00A1115A" w:rsidRDefault="003C31F3" w:rsidP="003C31F3"/>
    <w:p w14:paraId="5E2B881B" w14:textId="77777777" w:rsidR="003C31F3" w:rsidRPr="00166AC4" w:rsidRDefault="003C31F3" w:rsidP="003C31F3">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47114E79" w14:textId="06C7F030" w:rsidR="003C31F3" w:rsidRDefault="003C31F3" w:rsidP="003C31F3">
      <w:r>
        <w:t xml:space="preserve">For the inter-band con-current NR V2X operation, the requirements specified in clause 7.8E.2.1 shall apply for the NR </w:t>
      </w:r>
      <w:proofErr w:type="spellStart"/>
      <w:r>
        <w:t>sidelink</w:t>
      </w:r>
      <w:proofErr w:type="spellEnd"/>
      <w:r>
        <w:t xml:space="preserve"> reception in the operating </w:t>
      </w:r>
      <w:ins w:id="362" w:author="Suhwan Lim" w:date="2023-02-15T12:30:00Z">
        <w:r>
          <w:t>b</w:t>
        </w:r>
      </w:ins>
      <w:del w:id="363" w:author="Suhwan Lim" w:date="2023-02-15T12:30:00Z">
        <w:r w:rsidDel="003C31F3">
          <w:delText>B</w:delText>
        </w:r>
      </w:del>
      <w:r>
        <w:t xml:space="preserve">ands </w:t>
      </w:r>
      <w:ins w:id="364" w:author="Suhwan Lim" w:date="2023-02-15T12:34:00Z">
        <w:r w:rsidR="006A6DB3">
          <w:t xml:space="preserve">with PC5 interface </w:t>
        </w:r>
      </w:ins>
      <w:r>
        <w:t>in Table 5.2E.</w:t>
      </w:r>
      <w:ins w:id="365" w:author="Suhwan Lim" w:date="2023-02-15T12:30:00Z">
        <w:r>
          <w:t>2</w:t>
        </w:r>
      </w:ins>
      <w:del w:id="366" w:author="Suhwan Lim" w:date="2023-02-15T12:30:00Z">
        <w:r w:rsidDel="003C31F3">
          <w:delText>1</w:delText>
        </w:r>
      </w:del>
      <w:r>
        <w:t xml:space="preserve">-1 and the requirements specified in clause 7.8 shall apply for the NR downlink reception in </w:t>
      </w:r>
      <w:ins w:id="367" w:author="Suhwan Lim" w:date="2023-02-15T14:23:00Z">
        <w:r w:rsidR="00AB5D89">
          <w:t xml:space="preserve">the operating </w:t>
        </w:r>
      </w:ins>
      <w:del w:id="368" w:author="Suhwan Lim" w:date="2023-02-15T14:23:00Z">
        <w:r w:rsidDel="00AB5D89">
          <w:delText>licensed</w:delText>
        </w:r>
      </w:del>
      <w:r>
        <w:t xml:space="preserve"> band</w:t>
      </w:r>
      <w:ins w:id="369" w:author="Suhwan Lim" w:date="2023-02-15T14:23:00Z">
        <w:r w:rsidR="00AB5D89">
          <w:t xml:space="preserve">s with </w:t>
        </w:r>
        <w:proofErr w:type="spellStart"/>
        <w:r w:rsidR="00AB5D89">
          <w:t>Uu</w:t>
        </w:r>
        <w:proofErr w:type="spellEnd"/>
        <w:r w:rsidR="00AB5D89">
          <w:t xml:space="preserve"> interface in Table 5.2E.2-1</w:t>
        </w:r>
      </w:ins>
      <w:r>
        <w:t xml:space="preserve"> while all downlink </w:t>
      </w:r>
      <w:ins w:id="370" w:author="Suhwan Lim" w:date="2023-02-15T12:34:00Z">
        <w:r w:rsidR="006A6DB3">
          <w:t xml:space="preserve">and </w:t>
        </w:r>
        <w:proofErr w:type="spellStart"/>
        <w:r w:rsidR="006A6DB3">
          <w:t>sidelink</w:t>
        </w:r>
        <w:proofErr w:type="spellEnd"/>
        <w:r w:rsidR="006A6DB3">
          <w:t xml:space="preserve"> reception </w:t>
        </w:r>
      </w:ins>
      <w:r>
        <w:t>carriers are active.</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EDF7D" w14:textId="77777777" w:rsidR="007265BD" w:rsidRDefault="007265BD">
      <w:r>
        <w:separator/>
      </w:r>
    </w:p>
  </w:endnote>
  <w:endnote w:type="continuationSeparator" w:id="0">
    <w:p w14:paraId="253D4BCE" w14:textId="77777777" w:rsidR="007265BD" w:rsidRDefault="0072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132F" w14:textId="77777777" w:rsidR="007265BD" w:rsidRDefault="007265BD">
      <w:r>
        <w:separator/>
      </w:r>
    </w:p>
  </w:footnote>
  <w:footnote w:type="continuationSeparator" w:id="0">
    <w:p w14:paraId="66897C60" w14:textId="77777777" w:rsidR="007265BD" w:rsidRDefault="00726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5"/>
  </w:num>
  <w:num w:numId="2" w16cid:durableId="2050916043">
    <w:abstractNumId w:val="19"/>
  </w:num>
  <w:num w:numId="3" w16cid:durableId="1992783513">
    <w:abstractNumId w:val="2"/>
  </w:num>
  <w:num w:numId="4" w16cid:durableId="633291158">
    <w:abstractNumId w:val="13"/>
  </w:num>
  <w:num w:numId="5" w16cid:durableId="1465928514">
    <w:abstractNumId w:val="9"/>
  </w:num>
  <w:num w:numId="6" w16cid:durableId="1885869670">
    <w:abstractNumId w:val="18"/>
  </w:num>
  <w:num w:numId="7" w16cid:durableId="249000900">
    <w:abstractNumId w:val="20"/>
  </w:num>
  <w:num w:numId="8" w16cid:durableId="97406652">
    <w:abstractNumId w:val="11"/>
  </w:num>
  <w:num w:numId="9" w16cid:durableId="1424299755">
    <w:abstractNumId w:val="21"/>
  </w:num>
  <w:num w:numId="10" w16cid:durableId="1892577263">
    <w:abstractNumId w:val="7"/>
  </w:num>
  <w:num w:numId="11" w16cid:durableId="1914044778">
    <w:abstractNumId w:val="3"/>
  </w:num>
  <w:num w:numId="12" w16cid:durableId="1930037373">
    <w:abstractNumId w:val="10"/>
  </w:num>
  <w:num w:numId="13" w16cid:durableId="1726371662">
    <w:abstractNumId w:val="12"/>
  </w:num>
  <w:num w:numId="14" w16cid:durableId="309288976">
    <w:abstractNumId w:val="8"/>
  </w:num>
  <w:num w:numId="15" w16cid:durableId="397170840">
    <w:abstractNumId w:val="0"/>
  </w:num>
  <w:num w:numId="16" w16cid:durableId="2100103447">
    <w:abstractNumId w:val="17"/>
  </w:num>
  <w:num w:numId="17" w16cid:durableId="304161444">
    <w:abstractNumId w:val="4"/>
  </w:num>
  <w:num w:numId="18" w16cid:durableId="611060387">
    <w:abstractNumId w:val="1"/>
  </w:num>
  <w:num w:numId="19" w16cid:durableId="1214733050">
    <w:abstractNumId w:val="16"/>
  </w:num>
  <w:num w:numId="20" w16cid:durableId="1853914578">
    <w:abstractNumId w:val="14"/>
  </w:num>
  <w:num w:numId="21" w16cid:durableId="1220552063">
    <w:abstractNumId w:val="15"/>
  </w:num>
  <w:num w:numId="22" w16cid:durableId="1822503303">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A6394"/>
    <w:rsid w:val="000B2A95"/>
    <w:rsid w:val="000B6E9A"/>
    <w:rsid w:val="000B7FED"/>
    <w:rsid w:val="000C038A"/>
    <w:rsid w:val="000C6598"/>
    <w:rsid w:val="000D44B3"/>
    <w:rsid w:val="000F2D17"/>
    <w:rsid w:val="00145D43"/>
    <w:rsid w:val="001530A7"/>
    <w:rsid w:val="00177CEF"/>
    <w:rsid w:val="001843F6"/>
    <w:rsid w:val="00192C46"/>
    <w:rsid w:val="001A08B3"/>
    <w:rsid w:val="001A3EF4"/>
    <w:rsid w:val="001A7B60"/>
    <w:rsid w:val="001B52F0"/>
    <w:rsid w:val="001B7A65"/>
    <w:rsid w:val="001C008D"/>
    <w:rsid w:val="001E41F3"/>
    <w:rsid w:val="00232F88"/>
    <w:rsid w:val="002409AA"/>
    <w:rsid w:val="002468AD"/>
    <w:rsid w:val="0026004D"/>
    <w:rsid w:val="002640DD"/>
    <w:rsid w:val="00275D12"/>
    <w:rsid w:val="00284FEB"/>
    <w:rsid w:val="002860C4"/>
    <w:rsid w:val="002B3962"/>
    <w:rsid w:val="002B5741"/>
    <w:rsid w:val="002E472E"/>
    <w:rsid w:val="00305409"/>
    <w:rsid w:val="00322E12"/>
    <w:rsid w:val="00352F24"/>
    <w:rsid w:val="00356AB9"/>
    <w:rsid w:val="003609EF"/>
    <w:rsid w:val="0036231A"/>
    <w:rsid w:val="00366B8B"/>
    <w:rsid w:val="003748C1"/>
    <w:rsid w:val="00374DD4"/>
    <w:rsid w:val="003C31F3"/>
    <w:rsid w:val="003E1A36"/>
    <w:rsid w:val="00410371"/>
    <w:rsid w:val="004242F1"/>
    <w:rsid w:val="0043703F"/>
    <w:rsid w:val="004678D1"/>
    <w:rsid w:val="00476C06"/>
    <w:rsid w:val="004B75B7"/>
    <w:rsid w:val="004D191F"/>
    <w:rsid w:val="005141D9"/>
    <w:rsid w:val="0051580D"/>
    <w:rsid w:val="00547111"/>
    <w:rsid w:val="00563F6D"/>
    <w:rsid w:val="00592D74"/>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92342"/>
    <w:rsid w:val="007977A8"/>
    <w:rsid w:val="007A197E"/>
    <w:rsid w:val="007B512A"/>
    <w:rsid w:val="007C0F30"/>
    <w:rsid w:val="007C2097"/>
    <w:rsid w:val="007D6A07"/>
    <w:rsid w:val="007F7259"/>
    <w:rsid w:val="008040A8"/>
    <w:rsid w:val="00826846"/>
    <w:rsid w:val="00827451"/>
    <w:rsid w:val="008279FA"/>
    <w:rsid w:val="008626E7"/>
    <w:rsid w:val="00870EE7"/>
    <w:rsid w:val="008826C3"/>
    <w:rsid w:val="008863B9"/>
    <w:rsid w:val="00886E4E"/>
    <w:rsid w:val="008A45A6"/>
    <w:rsid w:val="008C7862"/>
    <w:rsid w:val="008D3CCC"/>
    <w:rsid w:val="008F3789"/>
    <w:rsid w:val="008F686C"/>
    <w:rsid w:val="009148DE"/>
    <w:rsid w:val="0092413E"/>
    <w:rsid w:val="00941E30"/>
    <w:rsid w:val="009777D9"/>
    <w:rsid w:val="00991B88"/>
    <w:rsid w:val="009A5753"/>
    <w:rsid w:val="009A579D"/>
    <w:rsid w:val="009E3297"/>
    <w:rsid w:val="009E5369"/>
    <w:rsid w:val="009E7D46"/>
    <w:rsid w:val="009F734F"/>
    <w:rsid w:val="00A246B6"/>
    <w:rsid w:val="00A40589"/>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68C8"/>
    <w:rsid w:val="00BA3EC5"/>
    <w:rsid w:val="00BA51D9"/>
    <w:rsid w:val="00BB5DFC"/>
    <w:rsid w:val="00BD2218"/>
    <w:rsid w:val="00BD279D"/>
    <w:rsid w:val="00BD6BB8"/>
    <w:rsid w:val="00C00581"/>
    <w:rsid w:val="00C0672A"/>
    <w:rsid w:val="00C66BA2"/>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E00A66"/>
    <w:rsid w:val="00E13F3D"/>
    <w:rsid w:val="00E34898"/>
    <w:rsid w:val="00EB09B7"/>
    <w:rsid w:val="00EB0BFA"/>
    <w:rsid w:val="00EB65CD"/>
    <w:rsid w:val="00EE7D7C"/>
    <w:rsid w:val="00EF5CD7"/>
    <w:rsid w:val="00F148A3"/>
    <w:rsid w:val="00F2566B"/>
    <w:rsid w:val="00F25D98"/>
    <w:rsid w:val="00F300FB"/>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qFormat/>
    <w:rsid w:val="0043703F"/>
    <w:rPr>
      <w:rFonts w:ascii="Tahoma" w:hAnsi="Tahoma" w:cs="Tahoma"/>
      <w:sz w:val="16"/>
      <w:szCs w:val="16"/>
      <w:lang w:val="en-GB" w:eastAsia="en-US"/>
    </w:rPr>
  </w:style>
  <w:style w:type="table" w:styleId="af3">
    <w:name w:val="Table Grid"/>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uiPriority w:val="99"/>
    <w:qFormat/>
    <w:rsid w:val="0043703F"/>
    <w:rPr>
      <w:rFonts w:ascii="Times New Roman" w:hAnsi="Times New Roman"/>
      <w:lang w:val="en-GB" w:eastAsia="en-US"/>
    </w:rPr>
  </w:style>
  <w:style w:type="character" w:customStyle="1" w:styleId="Char6">
    <w:name w:val="메모 주제 Char"/>
    <w:basedOn w:val="Char4"/>
    <w:link w:val="af1"/>
    <w:qFormat/>
    <w:rsid w:val="0043703F"/>
    <w:rPr>
      <w:rFonts w:ascii="Times New Roman" w:hAnsi="Times New Roman"/>
      <w:b/>
      <w:bCs/>
      <w:lang w:val="en-GB" w:eastAsia="en-US"/>
    </w:rPr>
  </w:style>
  <w:style w:type="character" w:customStyle="1" w:styleId="Char7">
    <w:name w:val="문서 구조 Char"/>
    <w:basedOn w:val="a2"/>
    <w:link w:val="af2"/>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uiPriority w:val="99"/>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5">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6"/>
    <w:qFormat/>
    <w:rsid w:val="0043703F"/>
    <w:pPr>
      <w:keepNext/>
      <w:keepLines/>
      <w:snapToGrid w:val="0"/>
      <w:spacing w:after="180"/>
      <w:ind w:left="0"/>
      <w:jc w:val="center"/>
    </w:pPr>
    <w:rPr>
      <w:kern w:val="2"/>
    </w:rPr>
  </w:style>
  <w:style w:type="paragraph" w:styleId="af6">
    <w:name w:val="Body Text Indent"/>
    <w:basedOn w:val="a1"/>
    <w:link w:val="Char8"/>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6"/>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7">
    <w:name w:val="Revision"/>
    <w:hidden/>
    <w:uiPriority w:val="99"/>
    <w:semiHidden/>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9">
    <w:name w:val="Normal (Web)"/>
    <w:basedOn w:val="a1"/>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d">
    <w:name w:val="index heading"/>
    <w:basedOn w:val="a1"/>
    <w:next w:val="a1"/>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e"/>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uiPriority w:val="99"/>
    <w:qFormat/>
    <w:rsid w:val="0043703F"/>
    <w:rPr>
      <w:rFonts w:ascii="Times New Roman" w:eastAsia="Malgun Gothic" w:hAnsi="Times New Roman"/>
      <w:i/>
      <w:lang w:val="en-GB" w:eastAsia="x-none"/>
    </w:rPr>
  </w:style>
  <w:style w:type="paragraph" w:styleId="34">
    <w:name w:val="Body Text 3"/>
    <w:basedOn w:val="a1"/>
    <w:link w:val="3Char1"/>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43703F"/>
    <w:rPr>
      <w:rFonts w:ascii="Times New Roman" w:eastAsia="Osaka" w:hAnsi="Times New Roman"/>
      <w:color w:val="000000"/>
      <w:lang w:val="en-GB" w:eastAsia="x-none"/>
    </w:rPr>
  </w:style>
  <w:style w:type="character" w:styleId="aff">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4">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43703F"/>
    <w:rPr>
      <w:rFonts w:ascii="Times New Roman" w:eastAsia="MS Mincho" w:hAnsi="Times New Roman"/>
      <w:lang w:val="en-GB" w:eastAsia="en-GB"/>
    </w:rPr>
  </w:style>
  <w:style w:type="paragraph" w:styleId="aff1">
    <w:name w:val="Normal Indent"/>
    <w:basedOn w:val="a1"/>
    <w:link w:val="Chard"/>
    <w:qFormat/>
    <w:rsid w:val="0043703F"/>
    <w:pPr>
      <w:spacing w:after="0"/>
      <w:ind w:left="851"/>
    </w:pPr>
    <w:rPr>
      <w:rFonts w:eastAsia="MS Mincho"/>
      <w:lang w:val="it-IT" w:eastAsia="en-GB"/>
    </w:rPr>
  </w:style>
  <w:style w:type="paragraph" w:styleId="53">
    <w:name w:val="List Number 5"/>
    <w:basedOn w:val="a1"/>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3">
    <w:name w:val="修订"/>
    <w:hidden/>
    <w:semiHidden/>
    <w:qFormat/>
    <w:rsid w:val="0043703F"/>
    <w:rPr>
      <w:rFonts w:ascii="Times New Roman" w:eastAsia="Batang" w:hAnsi="Times New Roman"/>
      <w:lang w:val="en-GB" w:eastAsia="en-US"/>
    </w:rPr>
  </w:style>
  <w:style w:type="paragraph" w:styleId="aff4">
    <w:name w:val="endnote text"/>
    <w:basedOn w:val="a1"/>
    <w:link w:val="Chare"/>
    <w:uiPriority w:val="99"/>
    <w:qFormat/>
    <w:rsid w:val="0043703F"/>
    <w:pPr>
      <w:snapToGrid w:val="0"/>
    </w:pPr>
    <w:rPr>
      <w:rFonts w:eastAsia="SimSun"/>
      <w:lang w:eastAsia="x-none"/>
    </w:rPr>
  </w:style>
  <w:style w:type="character" w:customStyle="1" w:styleId="Chare">
    <w:name w:val="미주 텍스트 Char"/>
    <w:basedOn w:val="a2"/>
    <w:link w:val="aff4"/>
    <w:uiPriority w:val="99"/>
    <w:qFormat/>
    <w:rsid w:val="0043703F"/>
    <w:rPr>
      <w:rFonts w:ascii="Times New Roman" w:eastAsia="SimSun" w:hAnsi="Times New Roman"/>
      <w:lang w:val="en-GB" w:eastAsia="x-none"/>
    </w:rPr>
  </w:style>
  <w:style w:type="character" w:styleId="aff5">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6">
    <w:name w:val="Title"/>
    <w:basedOn w:val="a1"/>
    <w:next w:val="a1"/>
    <w:link w:val="Charf"/>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6"/>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7">
    <w:name w:val="Date"/>
    <w:basedOn w:val="a1"/>
    <w:next w:val="a1"/>
    <w:link w:val="Charf0"/>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7"/>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a1"/>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703F"/>
    <w:pPr>
      <w:tabs>
        <w:tab w:val="center" w:pos="4820"/>
        <w:tab w:val="right" w:pos="9640"/>
      </w:tabs>
    </w:pPr>
    <w:rPr>
      <w:lang w:eastAsia="ja-JP"/>
    </w:rPr>
  </w:style>
  <w:style w:type="paragraph" w:customStyle="1" w:styleId="Data">
    <w:name w:val="Data"/>
    <w:basedOn w:val="a1"/>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3703F"/>
    <w:pPr>
      <w:keepNext w:val="0"/>
      <w:keepLines w:val="0"/>
      <w:spacing w:before="240"/>
      <w:ind w:left="0" w:firstLine="0"/>
    </w:pPr>
    <w:rPr>
      <w:rFonts w:eastAsia="MS Mincho"/>
      <w:bCs/>
      <w:lang w:eastAsia="x-none"/>
    </w:rPr>
  </w:style>
  <w:style w:type="paragraph" w:customStyle="1" w:styleId="aff8">
    <w:name w:val="吹き出し"/>
    <w:basedOn w:val="a1"/>
    <w:semiHidden/>
    <w:qFormat/>
    <w:rsid w:val="0043703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703F"/>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a1"/>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43703F"/>
    <w:pPr>
      <w:spacing w:before="120"/>
      <w:outlineLvl w:val="2"/>
    </w:pPr>
    <w:rPr>
      <w:sz w:val="28"/>
    </w:rPr>
  </w:style>
  <w:style w:type="paragraph" w:customStyle="1" w:styleId="Heading2Head2A2">
    <w:name w:val="Heading 2.Head2A.2"/>
    <w:basedOn w:val="11"/>
    <w:next w:val="a1"/>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703F"/>
    <w:pPr>
      <w:spacing w:before="120"/>
      <w:outlineLvl w:val="2"/>
    </w:pPr>
    <w:rPr>
      <w:rFonts w:eastAsia="MS Mincho"/>
      <w:sz w:val="28"/>
      <w:lang w:eastAsia="de-DE"/>
    </w:rPr>
  </w:style>
  <w:style w:type="paragraph" w:customStyle="1" w:styleId="Reference">
    <w:name w:val="Reference"/>
    <w:basedOn w:val="a1"/>
    <w:uiPriority w:val="99"/>
    <w:qFormat/>
    <w:rsid w:val="0043703F"/>
    <w:pPr>
      <w:spacing w:after="0"/>
      <w:ind w:left="567" w:hanging="283"/>
    </w:pPr>
    <w:rPr>
      <w:rFonts w:eastAsia="MS Mincho"/>
      <w:lang w:eastAsia="en-GB"/>
    </w:rPr>
  </w:style>
  <w:style w:type="paragraph" w:customStyle="1" w:styleId="Bullets">
    <w:name w:val="Bullets"/>
    <w:basedOn w:val="afc"/>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3703F"/>
    <w:pPr>
      <w:spacing w:after="220"/>
      <w:ind w:left="1298"/>
    </w:pPr>
    <w:rPr>
      <w:rFonts w:ascii="Arial" w:eastAsia="SimSun" w:hAnsi="Arial"/>
      <w:lang w:val="en-US" w:eastAsia="en-GB"/>
    </w:rPr>
  </w:style>
  <w:style w:type="numbering" w:customStyle="1" w:styleId="16">
    <w:name w:val="无列表1"/>
    <w:next w:val="a4"/>
    <w:semiHidden/>
    <w:rsid w:val="0043703F"/>
  </w:style>
  <w:style w:type="paragraph" w:customStyle="1" w:styleId="1030302">
    <w:name w:val="样式 样式 标题 1 + 两端对齐 段前: 0.3 行 段后: 0.3 行 行距: 单倍行距 + 段前: 0.2 行 段后: ..."/>
    <w:basedOn w:val="a1"/>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9">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a"/>
    <w:uiPriority w:val="34"/>
    <w:qFormat/>
    <w:locked/>
    <w:rsid w:val="0043703F"/>
    <w:rPr>
      <w:rFonts w:ascii="Times New Roman" w:eastAsia="MS Mincho" w:hAnsi="Times New Roman"/>
      <w:lang w:val="en-GB" w:eastAsia="en-GB"/>
    </w:rPr>
  </w:style>
  <w:style w:type="character" w:customStyle="1" w:styleId="Charf1">
    <w:name w:val="样式 页眉 Char"/>
    <w:link w:val="aff9"/>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7">
    <w:name w:val="修订1"/>
    <w:hidden/>
    <w:semiHidden/>
    <w:qFormat/>
    <w:rsid w:val="0043703F"/>
    <w:rPr>
      <w:rFonts w:ascii="Times New Roman" w:eastAsia="Batang"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8">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b">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0">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c">
    <w:name w:val="line number"/>
    <w:qFormat/>
    <w:rsid w:val="0043703F"/>
    <w:rPr>
      <w:rFonts w:ascii="Arial" w:eastAsia="SimSun" w:hAnsi="Arial" w:cs="Arial"/>
      <w:color w:val="0000FF"/>
      <w:kern w:val="2"/>
      <w:lang w:val="en-US" w:eastAsia="zh-CN" w:bidi="ar-SA"/>
    </w:rPr>
  </w:style>
  <w:style w:type="paragraph" w:styleId="affd">
    <w:name w:val="Block Text"/>
    <w:basedOn w:val="a1"/>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f">
    <w:name w:val="Note Heading"/>
    <w:basedOn w:val="a1"/>
    <w:next w:val="a1"/>
    <w:link w:val="Charf3"/>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qFormat/>
    <w:rsid w:val="0043703F"/>
    <w:rPr>
      <w:rFonts w:ascii="Times New Roman" w:eastAsia="MS Mincho" w:hAnsi="Times New Roman"/>
      <w:lang w:val="en-GB" w:eastAsia="zh-CN"/>
    </w:rPr>
  </w:style>
  <w:style w:type="character" w:customStyle="1" w:styleId="1c">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d">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43703F"/>
    <w:rPr>
      <w:rFonts w:ascii="Times New Roman" w:eastAsia="Batang" w:hAnsi="Times New Roman"/>
      <w:lang w:val="en-GB" w:eastAsia="en-US"/>
    </w:rPr>
  </w:style>
  <w:style w:type="paragraph" w:customStyle="1" w:styleId="afff0">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rPr>
      <w:rFonts w:eastAsia="Batang"/>
    </w:r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eastAsiaTheme="minorEastAsia"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0">
    <w:name w:val="网格型1"/>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1">
    <w:name w:val="未处理的提及1"/>
    <w:basedOn w:val="a2"/>
    <w:uiPriority w:val="99"/>
    <w:semiHidden/>
    <w:qFormat/>
    <w:rsid w:val="0043703F"/>
    <w:rPr>
      <w:color w:val="605E5C"/>
      <w:shd w:val="clear" w:color="auto" w:fill="E1DFDD"/>
    </w:rPr>
  </w:style>
  <w:style w:type="character" w:customStyle="1" w:styleId="afff2">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rsid w:val="0043703F"/>
    <w:pPr>
      <w:keepNext/>
      <w:spacing w:after="0"/>
      <w:jc w:val="center"/>
    </w:pPr>
    <w:rPr>
      <w:rFonts w:ascii="Arial" w:eastAsia="Calibri" w:hAnsi="Arial" w:cs="Arial"/>
      <w:lang w:val="fi-FI" w:eastAsia="fi-FI"/>
    </w:rPr>
  </w:style>
  <w:style w:type="paragraph" w:customStyle="1" w:styleId="tah00">
    <w:name w:val="tah0"/>
    <w:basedOn w:val="a1"/>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afff3">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3"/>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43703F"/>
    <w:rPr>
      <w:rFonts w:ascii="Times New Roman" w:eastAsia="SimSun" w:hAnsi="Times New Roman"/>
      <w:sz w:val="21"/>
      <w:szCs w:val="22"/>
      <w:lang w:val="en-GB" w:eastAsia="zh-CN"/>
    </w:rPr>
  </w:style>
  <w:style w:type="character" w:customStyle="1" w:styleId="afff5">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2">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3">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3786</Words>
  <Characters>21586</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2023-02-16T01:44:00Z</dcterms:created>
  <dcterms:modified xsi:type="dcterms:W3CDTF">2023-02-16T01:44:00Z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